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B7B" w:rsidRDefault="00716F3F">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2306623</w:t>
      </w:r>
      <w:r>
        <w:rPr>
          <w:rFonts w:hint="eastAsia"/>
          <w:b/>
          <w:sz w:val="24"/>
          <w:szCs w:val="22"/>
          <w:lang w:eastAsia="ja-JP"/>
        </w:rPr>
        <w:t xml:space="preserve">                                                                         </w:t>
      </w:r>
    </w:p>
    <w:bookmarkEnd w:id="0"/>
    <w:p w:rsidR="00EF6B7B" w:rsidRDefault="00716F3F">
      <w:pPr>
        <w:pStyle w:val="CRCoverPage"/>
        <w:tabs>
          <w:tab w:val="right" w:pos="9639"/>
        </w:tabs>
        <w:spacing w:after="0"/>
        <w:rPr>
          <w:b/>
          <w:sz w:val="24"/>
          <w:szCs w:val="22"/>
          <w:lang w:val="en-US" w:eastAsia="zh-CN"/>
        </w:rPr>
      </w:pPr>
      <w:r>
        <w:rPr>
          <w:rFonts w:hint="eastAsia"/>
          <w:b/>
          <w:sz w:val="24"/>
          <w:szCs w:val="22"/>
          <w:lang w:val="en-US" w:eastAsia="zh-CN"/>
        </w:rPr>
        <w:t>Toulouse</w:t>
      </w:r>
      <w:r>
        <w:rPr>
          <w:rFonts w:hint="eastAsia"/>
          <w:b/>
          <w:sz w:val="24"/>
          <w:szCs w:val="22"/>
          <w:lang w:eastAsia="ja-JP"/>
        </w:rPr>
        <w:t xml:space="preserve">, </w:t>
      </w:r>
      <w:r>
        <w:rPr>
          <w:rFonts w:hint="eastAsia"/>
          <w:b/>
          <w:sz w:val="24"/>
          <w:szCs w:val="22"/>
          <w:lang w:val="en-US" w:eastAsia="zh-CN"/>
        </w:rPr>
        <w:t>France, August 21</w:t>
      </w:r>
      <w:r>
        <w:rPr>
          <w:rFonts w:hint="eastAsia"/>
          <w:b/>
          <w:sz w:val="24"/>
          <w:szCs w:val="22"/>
          <w:vertAlign w:val="superscript"/>
          <w:lang w:val="en-US" w:eastAsia="zh-CN"/>
        </w:rPr>
        <w:t>st</w:t>
      </w:r>
      <w:r>
        <w:rPr>
          <w:rFonts w:hint="eastAsia"/>
          <w:b/>
          <w:sz w:val="24"/>
          <w:szCs w:val="22"/>
          <w:lang w:eastAsia="ja-JP"/>
        </w:rPr>
        <w:t xml:space="preserve"> </w:t>
      </w:r>
      <w:r>
        <w:rPr>
          <w:rFonts w:hint="eastAsia"/>
          <w:b/>
          <w:sz w:val="24"/>
          <w:szCs w:val="22"/>
          <w:lang w:eastAsia="ja-JP"/>
        </w:rPr>
        <w:t>–</w:t>
      </w:r>
      <w:r>
        <w:rPr>
          <w:rFonts w:hint="eastAsia"/>
          <w:b/>
          <w:sz w:val="24"/>
          <w:szCs w:val="22"/>
          <w:lang w:val="en-US" w:eastAsia="zh-CN"/>
        </w:rPr>
        <w:t>25</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rsidR="00EF6B7B" w:rsidRDefault="00EF6B7B">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6B7B">
        <w:tc>
          <w:tcPr>
            <w:tcW w:w="9641" w:type="dxa"/>
            <w:gridSpan w:val="9"/>
            <w:tcBorders>
              <w:top w:val="single" w:sz="4" w:space="0" w:color="auto"/>
              <w:left w:val="single" w:sz="4" w:space="0" w:color="auto"/>
              <w:right w:val="single" w:sz="4" w:space="0" w:color="auto"/>
            </w:tcBorders>
          </w:tcPr>
          <w:p w:rsidR="00EF6B7B" w:rsidRDefault="00716F3F">
            <w:pPr>
              <w:pStyle w:val="CRCoverPage"/>
              <w:spacing w:after="0"/>
              <w:jc w:val="right"/>
              <w:rPr>
                <w:i/>
                <w:lang w:val="en-US" w:eastAsia="zh-CN"/>
              </w:rPr>
            </w:pPr>
            <w:r>
              <w:rPr>
                <w:i/>
                <w:sz w:val="14"/>
              </w:rPr>
              <w:t>CR-Form-v12.</w:t>
            </w:r>
            <w:r>
              <w:rPr>
                <w:rFonts w:hint="eastAsia"/>
                <w:i/>
                <w:sz w:val="14"/>
                <w:lang w:val="en-US" w:eastAsia="zh-CN"/>
              </w:rPr>
              <w:t>2</w:t>
            </w:r>
          </w:p>
        </w:tc>
      </w:tr>
      <w:tr w:rsidR="00EF6B7B">
        <w:tc>
          <w:tcPr>
            <w:tcW w:w="9641" w:type="dxa"/>
            <w:gridSpan w:val="9"/>
            <w:tcBorders>
              <w:left w:val="single" w:sz="4" w:space="0" w:color="auto"/>
              <w:right w:val="single" w:sz="4" w:space="0" w:color="auto"/>
            </w:tcBorders>
          </w:tcPr>
          <w:p w:rsidR="00EF6B7B" w:rsidRDefault="00716F3F">
            <w:pPr>
              <w:pStyle w:val="CRCoverPage"/>
              <w:spacing w:after="0"/>
              <w:jc w:val="center"/>
            </w:pPr>
            <w:r>
              <w:rPr>
                <w:b/>
                <w:sz w:val="32"/>
              </w:rPr>
              <w:t>CHANGE REQUEST</w:t>
            </w:r>
          </w:p>
        </w:tc>
      </w:tr>
      <w:tr w:rsidR="00EF6B7B">
        <w:tc>
          <w:tcPr>
            <w:tcW w:w="9641" w:type="dxa"/>
            <w:gridSpan w:val="9"/>
            <w:tcBorders>
              <w:left w:val="single" w:sz="4" w:space="0" w:color="auto"/>
              <w:right w:val="single" w:sz="4" w:space="0" w:color="auto"/>
            </w:tcBorders>
          </w:tcPr>
          <w:p w:rsidR="00EF6B7B" w:rsidRDefault="00EF6B7B">
            <w:pPr>
              <w:pStyle w:val="CRCoverPage"/>
              <w:spacing w:after="0"/>
              <w:rPr>
                <w:sz w:val="8"/>
                <w:szCs w:val="8"/>
              </w:rPr>
            </w:pPr>
          </w:p>
        </w:tc>
      </w:tr>
      <w:tr w:rsidR="00EF6B7B">
        <w:tc>
          <w:tcPr>
            <w:tcW w:w="142" w:type="dxa"/>
            <w:tcBorders>
              <w:left w:val="single" w:sz="4" w:space="0" w:color="auto"/>
            </w:tcBorders>
          </w:tcPr>
          <w:p w:rsidR="00EF6B7B" w:rsidRDefault="00EF6B7B">
            <w:pPr>
              <w:pStyle w:val="CRCoverPage"/>
              <w:spacing w:after="0"/>
              <w:jc w:val="right"/>
            </w:pPr>
          </w:p>
        </w:tc>
        <w:tc>
          <w:tcPr>
            <w:tcW w:w="1559" w:type="dxa"/>
            <w:shd w:val="pct30" w:color="FFFF00" w:fill="auto"/>
          </w:tcPr>
          <w:p w:rsidR="00EF6B7B" w:rsidRDefault="00716F3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EF6B7B" w:rsidRDefault="00716F3F">
            <w:pPr>
              <w:pStyle w:val="CRCoverPage"/>
              <w:spacing w:after="0"/>
              <w:jc w:val="center"/>
            </w:pPr>
            <w:r>
              <w:rPr>
                <w:b/>
                <w:sz w:val="28"/>
              </w:rPr>
              <w:t>CR</w:t>
            </w:r>
          </w:p>
        </w:tc>
        <w:tc>
          <w:tcPr>
            <w:tcW w:w="1276" w:type="dxa"/>
            <w:shd w:val="pct30" w:color="FFFF00" w:fill="auto"/>
          </w:tcPr>
          <w:p w:rsidR="00EF6B7B" w:rsidRDefault="00716F3F">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EF6B7B" w:rsidRDefault="00716F3F">
            <w:pPr>
              <w:pStyle w:val="CRCoverPage"/>
              <w:tabs>
                <w:tab w:val="right" w:pos="625"/>
              </w:tabs>
              <w:spacing w:after="0"/>
              <w:jc w:val="center"/>
            </w:pPr>
            <w:r>
              <w:rPr>
                <w:b/>
                <w:bCs/>
                <w:sz w:val="28"/>
              </w:rPr>
              <w:t>rev</w:t>
            </w:r>
          </w:p>
        </w:tc>
        <w:tc>
          <w:tcPr>
            <w:tcW w:w="992" w:type="dxa"/>
            <w:shd w:val="pct30" w:color="FFFF00" w:fill="auto"/>
          </w:tcPr>
          <w:p w:rsidR="00EF6B7B" w:rsidRDefault="00716F3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F6B7B" w:rsidRDefault="00716F3F">
            <w:pPr>
              <w:pStyle w:val="CRCoverPage"/>
              <w:tabs>
                <w:tab w:val="right" w:pos="1825"/>
              </w:tabs>
              <w:spacing w:after="0"/>
              <w:jc w:val="center"/>
            </w:pPr>
            <w:r>
              <w:rPr>
                <w:b/>
                <w:sz w:val="28"/>
                <w:szCs w:val="28"/>
              </w:rPr>
              <w:t>Current version:</w:t>
            </w:r>
          </w:p>
        </w:tc>
        <w:tc>
          <w:tcPr>
            <w:tcW w:w="1701" w:type="dxa"/>
            <w:shd w:val="pct30" w:color="FFFF00" w:fill="auto"/>
          </w:tcPr>
          <w:p w:rsidR="00EF6B7B" w:rsidRDefault="00716F3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EF6B7B" w:rsidRDefault="00EF6B7B">
            <w:pPr>
              <w:pStyle w:val="CRCoverPage"/>
              <w:spacing w:after="0"/>
            </w:pPr>
          </w:p>
        </w:tc>
      </w:tr>
      <w:tr w:rsidR="00EF6B7B">
        <w:tc>
          <w:tcPr>
            <w:tcW w:w="9641" w:type="dxa"/>
            <w:gridSpan w:val="9"/>
            <w:tcBorders>
              <w:left w:val="single" w:sz="4" w:space="0" w:color="auto"/>
              <w:right w:val="single" w:sz="4" w:space="0" w:color="auto"/>
            </w:tcBorders>
          </w:tcPr>
          <w:p w:rsidR="00EF6B7B" w:rsidRDefault="00EF6B7B">
            <w:pPr>
              <w:pStyle w:val="CRCoverPage"/>
              <w:spacing w:after="0"/>
            </w:pPr>
          </w:p>
        </w:tc>
      </w:tr>
      <w:tr w:rsidR="00EF6B7B">
        <w:tc>
          <w:tcPr>
            <w:tcW w:w="9641" w:type="dxa"/>
            <w:gridSpan w:val="9"/>
            <w:tcBorders>
              <w:top w:val="single" w:sz="4" w:space="0" w:color="auto"/>
            </w:tcBorders>
          </w:tcPr>
          <w:p w:rsidR="00EF6B7B" w:rsidRDefault="00716F3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F6B7B">
        <w:tc>
          <w:tcPr>
            <w:tcW w:w="9641" w:type="dxa"/>
            <w:gridSpan w:val="9"/>
          </w:tcPr>
          <w:p w:rsidR="00EF6B7B" w:rsidRDefault="00EF6B7B">
            <w:pPr>
              <w:pStyle w:val="CRCoverPage"/>
              <w:spacing w:after="0"/>
              <w:rPr>
                <w:sz w:val="8"/>
                <w:szCs w:val="8"/>
              </w:rPr>
            </w:pPr>
          </w:p>
        </w:tc>
      </w:tr>
    </w:tbl>
    <w:p w:rsidR="00EF6B7B" w:rsidRDefault="00EF6B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6B7B">
        <w:tc>
          <w:tcPr>
            <w:tcW w:w="2835" w:type="dxa"/>
          </w:tcPr>
          <w:p w:rsidR="00EF6B7B" w:rsidRDefault="00716F3F">
            <w:pPr>
              <w:pStyle w:val="CRCoverPage"/>
              <w:tabs>
                <w:tab w:val="right" w:pos="2751"/>
              </w:tabs>
              <w:spacing w:after="0"/>
              <w:rPr>
                <w:b/>
                <w:i/>
              </w:rPr>
            </w:pPr>
            <w:r>
              <w:rPr>
                <w:b/>
                <w:i/>
              </w:rPr>
              <w:t>Proposed change affects:</w:t>
            </w:r>
          </w:p>
        </w:tc>
        <w:tc>
          <w:tcPr>
            <w:tcW w:w="1418" w:type="dxa"/>
          </w:tcPr>
          <w:p w:rsidR="00EF6B7B" w:rsidRDefault="00716F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6B7B" w:rsidRDefault="00EF6B7B">
            <w:pPr>
              <w:pStyle w:val="CRCoverPage"/>
              <w:spacing w:after="0"/>
              <w:jc w:val="center"/>
              <w:rPr>
                <w:b/>
                <w:caps/>
              </w:rPr>
            </w:pPr>
          </w:p>
        </w:tc>
        <w:tc>
          <w:tcPr>
            <w:tcW w:w="709" w:type="dxa"/>
            <w:tcBorders>
              <w:left w:val="single" w:sz="4" w:space="0" w:color="auto"/>
            </w:tcBorders>
          </w:tcPr>
          <w:p w:rsidR="00EF6B7B" w:rsidRDefault="00716F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6B7B" w:rsidRDefault="00716F3F">
            <w:pPr>
              <w:pStyle w:val="CRCoverPage"/>
              <w:spacing w:after="0"/>
              <w:jc w:val="center"/>
              <w:rPr>
                <w:b/>
                <w:caps/>
              </w:rPr>
            </w:pPr>
            <w:r>
              <w:rPr>
                <w:rFonts w:eastAsia="Times New Roman"/>
                <w:b/>
                <w:caps/>
              </w:rPr>
              <w:t>X</w:t>
            </w:r>
          </w:p>
        </w:tc>
        <w:tc>
          <w:tcPr>
            <w:tcW w:w="2126" w:type="dxa"/>
          </w:tcPr>
          <w:p w:rsidR="00EF6B7B" w:rsidRDefault="00716F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6B7B" w:rsidRDefault="00716F3F">
            <w:pPr>
              <w:pStyle w:val="CRCoverPage"/>
              <w:spacing w:after="0"/>
              <w:jc w:val="center"/>
              <w:rPr>
                <w:b/>
                <w:caps/>
              </w:rPr>
            </w:pPr>
            <w:r>
              <w:rPr>
                <w:rFonts w:eastAsia="Times New Roman"/>
                <w:b/>
                <w:caps/>
              </w:rPr>
              <w:t>X</w:t>
            </w:r>
          </w:p>
        </w:tc>
        <w:tc>
          <w:tcPr>
            <w:tcW w:w="1418" w:type="dxa"/>
            <w:tcBorders>
              <w:left w:val="nil"/>
            </w:tcBorders>
          </w:tcPr>
          <w:p w:rsidR="00EF6B7B" w:rsidRDefault="00716F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6B7B" w:rsidRDefault="00EF6B7B">
            <w:pPr>
              <w:pStyle w:val="CRCoverPage"/>
              <w:spacing w:after="0"/>
              <w:jc w:val="center"/>
              <w:rPr>
                <w:b/>
                <w:bCs/>
                <w:caps/>
              </w:rPr>
            </w:pPr>
          </w:p>
        </w:tc>
      </w:tr>
    </w:tbl>
    <w:p w:rsidR="00EF6B7B" w:rsidRDefault="00EF6B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6B7B">
        <w:tc>
          <w:tcPr>
            <w:tcW w:w="9640" w:type="dxa"/>
            <w:gridSpan w:val="11"/>
          </w:tcPr>
          <w:p w:rsidR="00EF6B7B" w:rsidRDefault="00EF6B7B">
            <w:pPr>
              <w:pStyle w:val="CRCoverPage"/>
              <w:spacing w:after="0"/>
              <w:rPr>
                <w:sz w:val="8"/>
                <w:szCs w:val="8"/>
              </w:rPr>
            </w:pPr>
          </w:p>
        </w:tc>
      </w:tr>
      <w:tr w:rsidR="00EF6B7B">
        <w:tc>
          <w:tcPr>
            <w:tcW w:w="1843" w:type="dxa"/>
            <w:tcBorders>
              <w:top w:val="single" w:sz="4" w:space="0" w:color="auto"/>
              <w:left w:val="single" w:sz="4" w:space="0" w:color="auto"/>
            </w:tcBorders>
          </w:tcPr>
          <w:p w:rsidR="00EF6B7B" w:rsidRDefault="00716F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6B7B" w:rsidRDefault="00716F3F">
            <w:pPr>
              <w:pStyle w:val="CRCoverPage"/>
              <w:spacing w:after="0"/>
              <w:ind w:left="100"/>
              <w:rPr>
                <w:lang w:val="en-US" w:eastAsia="zh-CN"/>
              </w:rPr>
            </w:pPr>
            <w:r>
              <w:rPr>
                <w:rFonts w:hint="eastAsia"/>
                <w:lang w:val="en-US" w:eastAsia="zh-CN"/>
              </w:rPr>
              <w:t>Draft CR on aperiodic SRS triggering for antenna switching in TS 38.214</w:t>
            </w:r>
          </w:p>
        </w:tc>
      </w:tr>
      <w:tr w:rsidR="00EF6B7B">
        <w:tc>
          <w:tcPr>
            <w:tcW w:w="1843" w:type="dxa"/>
            <w:tcBorders>
              <w:left w:val="single" w:sz="4" w:space="0" w:color="auto"/>
            </w:tcBorders>
          </w:tcPr>
          <w:p w:rsidR="00EF6B7B" w:rsidRDefault="00EF6B7B">
            <w:pPr>
              <w:pStyle w:val="CRCoverPage"/>
              <w:spacing w:after="0"/>
              <w:rPr>
                <w:b/>
                <w:i/>
                <w:sz w:val="8"/>
                <w:szCs w:val="8"/>
              </w:rPr>
            </w:pPr>
          </w:p>
        </w:tc>
        <w:tc>
          <w:tcPr>
            <w:tcW w:w="7797" w:type="dxa"/>
            <w:gridSpan w:val="10"/>
            <w:tcBorders>
              <w:right w:val="single" w:sz="4" w:space="0" w:color="auto"/>
            </w:tcBorders>
          </w:tcPr>
          <w:p w:rsidR="00EF6B7B" w:rsidRDefault="00EF6B7B">
            <w:pPr>
              <w:pStyle w:val="CRCoverPage"/>
              <w:spacing w:after="0"/>
              <w:rPr>
                <w:sz w:val="8"/>
                <w:szCs w:val="8"/>
              </w:rPr>
            </w:pPr>
          </w:p>
        </w:tc>
      </w:tr>
      <w:tr w:rsidR="00EF6B7B">
        <w:tc>
          <w:tcPr>
            <w:tcW w:w="1843" w:type="dxa"/>
            <w:tcBorders>
              <w:left w:val="single" w:sz="4" w:space="0" w:color="auto"/>
            </w:tcBorders>
          </w:tcPr>
          <w:p w:rsidR="00EF6B7B" w:rsidRDefault="00716F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6B7B" w:rsidRDefault="00817D78">
            <w:pPr>
              <w:pStyle w:val="CRCoverPage"/>
              <w:spacing w:after="0"/>
              <w:ind w:left="100"/>
            </w:pPr>
            <w:r>
              <w:fldChar w:fldCharType="begin"/>
            </w:r>
            <w:r>
              <w:instrText xml:space="preserve"> DOCPROPERTY  SourceIfWg  \* MERGEFORMAT </w:instrText>
            </w:r>
            <w:r>
              <w:fldChar w:fldCharType="separate"/>
            </w:r>
            <w:r w:rsidR="00716F3F">
              <w:t>ZTE</w:t>
            </w:r>
            <w:r>
              <w:fldChar w:fldCharType="end"/>
            </w:r>
          </w:p>
        </w:tc>
      </w:tr>
      <w:tr w:rsidR="00EF6B7B">
        <w:tc>
          <w:tcPr>
            <w:tcW w:w="1843" w:type="dxa"/>
            <w:tcBorders>
              <w:left w:val="single" w:sz="4" w:space="0" w:color="auto"/>
            </w:tcBorders>
          </w:tcPr>
          <w:p w:rsidR="00EF6B7B" w:rsidRDefault="00716F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6B7B" w:rsidRDefault="00716F3F">
            <w:pPr>
              <w:pStyle w:val="CRCoverPage"/>
              <w:spacing w:after="0"/>
              <w:ind w:left="100"/>
            </w:pPr>
            <w:r>
              <w:rPr>
                <w:rFonts w:hint="eastAsia"/>
                <w:lang w:val="en-US" w:eastAsia="zh-CN"/>
              </w:rPr>
              <w:t>RAN1</w:t>
            </w:r>
          </w:p>
        </w:tc>
      </w:tr>
      <w:tr w:rsidR="00EF6B7B">
        <w:tc>
          <w:tcPr>
            <w:tcW w:w="1843" w:type="dxa"/>
            <w:tcBorders>
              <w:left w:val="single" w:sz="4" w:space="0" w:color="auto"/>
            </w:tcBorders>
          </w:tcPr>
          <w:p w:rsidR="00EF6B7B" w:rsidRDefault="00EF6B7B">
            <w:pPr>
              <w:pStyle w:val="CRCoverPage"/>
              <w:spacing w:after="0"/>
              <w:rPr>
                <w:b/>
                <w:i/>
                <w:sz w:val="8"/>
                <w:szCs w:val="8"/>
              </w:rPr>
            </w:pPr>
          </w:p>
        </w:tc>
        <w:tc>
          <w:tcPr>
            <w:tcW w:w="7797" w:type="dxa"/>
            <w:gridSpan w:val="10"/>
            <w:tcBorders>
              <w:right w:val="single" w:sz="4" w:space="0" w:color="auto"/>
            </w:tcBorders>
          </w:tcPr>
          <w:p w:rsidR="00EF6B7B" w:rsidRDefault="00EF6B7B">
            <w:pPr>
              <w:pStyle w:val="CRCoverPage"/>
              <w:spacing w:after="0"/>
              <w:rPr>
                <w:sz w:val="8"/>
                <w:szCs w:val="8"/>
              </w:rPr>
            </w:pPr>
          </w:p>
        </w:tc>
      </w:tr>
      <w:tr w:rsidR="00EF6B7B">
        <w:tc>
          <w:tcPr>
            <w:tcW w:w="1843" w:type="dxa"/>
            <w:tcBorders>
              <w:left w:val="single" w:sz="4" w:space="0" w:color="auto"/>
            </w:tcBorders>
          </w:tcPr>
          <w:p w:rsidR="00EF6B7B" w:rsidRDefault="00716F3F">
            <w:pPr>
              <w:pStyle w:val="CRCoverPage"/>
              <w:tabs>
                <w:tab w:val="right" w:pos="1759"/>
              </w:tabs>
              <w:spacing w:after="0"/>
              <w:rPr>
                <w:b/>
                <w:i/>
              </w:rPr>
            </w:pPr>
            <w:r>
              <w:rPr>
                <w:b/>
                <w:i/>
              </w:rPr>
              <w:t>Work item code:</w:t>
            </w:r>
          </w:p>
        </w:tc>
        <w:tc>
          <w:tcPr>
            <w:tcW w:w="3686" w:type="dxa"/>
            <w:gridSpan w:val="5"/>
            <w:shd w:val="pct30" w:color="FFFF00" w:fill="auto"/>
          </w:tcPr>
          <w:p w:rsidR="00EF6B7B" w:rsidRDefault="00716F3F">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EF6B7B" w:rsidRDefault="00EF6B7B">
            <w:pPr>
              <w:pStyle w:val="CRCoverPage"/>
              <w:spacing w:after="0"/>
              <w:ind w:right="100"/>
            </w:pPr>
          </w:p>
        </w:tc>
        <w:tc>
          <w:tcPr>
            <w:tcW w:w="1417" w:type="dxa"/>
            <w:gridSpan w:val="3"/>
            <w:tcBorders>
              <w:left w:val="nil"/>
            </w:tcBorders>
          </w:tcPr>
          <w:p w:rsidR="00EF6B7B" w:rsidRDefault="00716F3F">
            <w:pPr>
              <w:pStyle w:val="CRCoverPage"/>
              <w:spacing w:after="0"/>
              <w:jc w:val="right"/>
            </w:pPr>
            <w:r>
              <w:rPr>
                <w:b/>
                <w:i/>
              </w:rPr>
              <w:t>Date:</w:t>
            </w:r>
          </w:p>
        </w:tc>
        <w:tc>
          <w:tcPr>
            <w:tcW w:w="2127" w:type="dxa"/>
            <w:tcBorders>
              <w:right w:val="single" w:sz="4" w:space="0" w:color="auto"/>
            </w:tcBorders>
            <w:shd w:val="pct30" w:color="FFFF00" w:fill="auto"/>
          </w:tcPr>
          <w:p w:rsidR="00EF6B7B" w:rsidRDefault="00817D78">
            <w:pPr>
              <w:pStyle w:val="CRCoverPage"/>
              <w:spacing w:after="0"/>
              <w:ind w:left="100"/>
              <w:rPr>
                <w:lang w:val="en-US" w:eastAsia="zh-CN"/>
              </w:rPr>
            </w:pPr>
            <w:r>
              <w:fldChar w:fldCharType="begin"/>
            </w:r>
            <w:r>
              <w:instrText xml:space="preserve"> DOCPROPERTY  ResDate  \* MERGEFORMAT </w:instrText>
            </w:r>
            <w:r>
              <w:fldChar w:fldCharType="separate"/>
            </w:r>
            <w:r w:rsidR="00716F3F">
              <w:t>202</w:t>
            </w:r>
            <w:r w:rsidR="00716F3F">
              <w:rPr>
                <w:rFonts w:hint="eastAsia"/>
                <w:lang w:val="en-US" w:eastAsia="zh-CN"/>
              </w:rPr>
              <w:t>3</w:t>
            </w:r>
            <w:r w:rsidR="00716F3F">
              <w:t>-</w:t>
            </w:r>
            <w:r w:rsidR="00716F3F">
              <w:rPr>
                <w:rFonts w:hint="eastAsia"/>
                <w:lang w:val="en-US" w:eastAsia="zh-CN"/>
              </w:rPr>
              <w:t>8</w:t>
            </w:r>
            <w:r w:rsidR="00716F3F">
              <w:t>-</w:t>
            </w:r>
            <w:r>
              <w:fldChar w:fldCharType="end"/>
            </w:r>
            <w:r w:rsidR="00716F3F">
              <w:rPr>
                <w:rFonts w:hint="eastAsia"/>
                <w:lang w:val="en-US" w:eastAsia="zh-CN"/>
              </w:rPr>
              <w:t>11</w:t>
            </w:r>
          </w:p>
        </w:tc>
      </w:tr>
      <w:tr w:rsidR="00EF6B7B">
        <w:tc>
          <w:tcPr>
            <w:tcW w:w="1843" w:type="dxa"/>
            <w:tcBorders>
              <w:left w:val="single" w:sz="4" w:space="0" w:color="auto"/>
            </w:tcBorders>
          </w:tcPr>
          <w:p w:rsidR="00EF6B7B" w:rsidRDefault="00EF6B7B">
            <w:pPr>
              <w:pStyle w:val="CRCoverPage"/>
              <w:spacing w:after="0"/>
              <w:rPr>
                <w:b/>
                <w:i/>
                <w:sz w:val="8"/>
                <w:szCs w:val="8"/>
              </w:rPr>
            </w:pPr>
          </w:p>
        </w:tc>
        <w:tc>
          <w:tcPr>
            <w:tcW w:w="1986" w:type="dxa"/>
            <w:gridSpan w:val="4"/>
          </w:tcPr>
          <w:p w:rsidR="00EF6B7B" w:rsidRDefault="00EF6B7B">
            <w:pPr>
              <w:pStyle w:val="CRCoverPage"/>
              <w:spacing w:after="0"/>
              <w:rPr>
                <w:sz w:val="8"/>
                <w:szCs w:val="8"/>
              </w:rPr>
            </w:pPr>
          </w:p>
        </w:tc>
        <w:tc>
          <w:tcPr>
            <w:tcW w:w="2267" w:type="dxa"/>
            <w:gridSpan w:val="2"/>
          </w:tcPr>
          <w:p w:rsidR="00EF6B7B" w:rsidRDefault="00EF6B7B">
            <w:pPr>
              <w:pStyle w:val="CRCoverPage"/>
              <w:spacing w:after="0"/>
              <w:rPr>
                <w:sz w:val="8"/>
                <w:szCs w:val="8"/>
              </w:rPr>
            </w:pPr>
          </w:p>
        </w:tc>
        <w:tc>
          <w:tcPr>
            <w:tcW w:w="1417" w:type="dxa"/>
            <w:gridSpan w:val="3"/>
          </w:tcPr>
          <w:p w:rsidR="00EF6B7B" w:rsidRDefault="00EF6B7B">
            <w:pPr>
              <w:pStyle w:val="CRCoverPage"/>
              <w:spacing w:after="0"/>
              <w:rPr>
                <w:sz w:val="8"/>
                <w:szCs w:val="8"/>
              </w:rPr>
            </w:pPr>
          </w:p>
        </w:tc>
        <w:tc>
          <w:tcPr>
            <w:tcW w:w="2127" w:type="dxa"/>
            <w:tcBorders>
              <w:right w:val="single" w:sz="4" w:space="0" w:color="auto"/>
            </w:tcBorders>
          </w:tcPr>
          <w:p w:rsidR="00EF6B7B" w:rsidRDefault="00EF6B7B">
            <w:pPr>
              <w:pStyle w:val="CRCoverPage"/>
              <w:spacing w:after="0"/>
              <w:rPr>
                <w:sz w:val="8"/>
                <w:szCs w:val="8"/>
              </w:rPr>
            </w:pPr>
          </w:p>
        </w:tc>
      </w:tr>
      <w:tr w:rsidR="00EF6B7B">
        <w:trPr>
          <w:cantSplit/>
        </w:trPr>
        <w:tc>
          <w:tcPr>
            <w:tcW w:w="1843" w:type="dxa"/>
            <w:tcBorders>
              <w:left w:val="single" w:sz="4" w:space="0" w:color="auto"/>
            </w:tcBorders>
          </w:tcPr>
          <w:p w:rsidR="00EF6B7B" w:rsidRDefault="00716F3F">
            <w:pPr>
              <w:pStyle w:val="CRCoverPage"/>
              <w:tabs>
                <w:tab w:val="right" w:pos="1759"/>
              </w:tabs>
              <w:spacing w:after="0"/>
              <w:rPr>
                <w:b/>
                <w:i/>
              </w:rPr>
            </w:pPr>
            <w:r>
              <w:rPr>
                <w:b/>
                <w:i/>
              </w:rPr>
              <w:t>Category:</w:t>
            </w:r>
          </w:p>
        </w:tc>
        <w:tc>
          <w:tcPr>
            <w:tcW w:w="851" w:type="dxa"/>
            <w:shd w:val="pct30" w:color="FFFF00" w:fill="auto"/>
          </w:tcPr>
          <w:p w:rsidR="00EF6B7B" w:rsidRDefault="00716F3F">
            <w:pPr>
              <w:pStyle w:val="CRCoverPage"/>
              <w:spacing w:after="0"/>
              <w:ind w:left="100" w:right="-609"/>
              <w:rPr>
                <w:b/>
                <w:lang w:val="en-US" w:eastAsia="zh-CN"/>
              </w:rPr>
            </w:pPr>
            <w:r>
              <w:rPr>
                <w:b/>
                <w:lang w:val="en-US" w:eastAsia="zh-CN"/>
              </w:rPr>
              <w:t>F</w:t>
            </w:r>
          </w:p>
        </w:tc>
        <w:tc>
          <w:tcPr>
            <w:tcW w:w="3402" w:type="dxa"/>
            <w:gridSpan w:val="5"/>
            <w:tcBorders>
              <w:left w:val="nil"/>
            </w:tcBorders>
          </w:tcPr>
          <w:p w:rsidR="00EF6B7B" w:rsidRDefault="00EF6B7B">
            <w:pPr>
              <w:pStyle w:val="CRCoverPage"/>
              <w:spacing w:after="0"/>
            </w:pPr>
          </w:p>
        </w:tc>
        <w:tc>
          <w:tcPr>
            <w:tcW w:w="1417" w:type="dxa"/>
            <w:gridSpan w:val="3"/>
            <w:tcBorders>
              <w:left w:val="nil"/>
            </w:tcBorders>
          </w:tcPr>
          <w:p w:rsidR="00EF6B7B" w:rsidRDefault="00716F3F">
            <w:pPr>
              <w:pStyle w:val="CRCoverPage"/>
              <w:spacing w:after="0"/>
              <w:jc w:val="right"/>
              <w:rPr>
                <w:b/>
                <w:i/>
              </w:rPr>
            </w:pPr>
            <w:r>
              <w:rPr>
                <w:b/>
                <w:i/>
              </w:rPr>
              <w:t>Release:</w:t>
            </w:r>
          </w:p>
        </w:tc>
        <w:tc>
          <w:tcPr>
            <w:tcW w:w="2127" w:type="dxa"/>
            <w:tcBorders>
              <w:right w:val="single" w:sz="4" w:space="0" w:color="auto"/>
            </w:tcBorders>
            <w:shd w:val="pct30" w:color="FFFF00" w:fill="auto"/>
          </w:tcPr>
          <w:p w:rsidR="00EF6B7B" w:rsidRDefault="00817D78">
            <w:pPr>
              <w:pStyle w:val="CRCoverPage"/>
              <w:spacing w:after="0"/>
              <w:ind w:left="100"/>
              <w:rPr>
                <w:lang w:val="en-US" w:eastAsia="zh-CN"/>
              </w:rPr>
            </w:pPr>
            <w:r>
              <w:fldChar w:fldCharType="begin"/>
            </w:r>
            <w:r>
              <w:instrText xml:space="preserve"> DOCPROPERTY  Release  \* MERGEFORMAT </w:instrText>
            </w:r>
            <w:r>
              <w:fldChar w:fldCharType="separate"/>
            </w:r>
            <w:r w:rsidR="00716F3F">
              <w:t>Rel-1</w:t>
            </w:r>
            <w:r>
              <w:fldChar w:fldCharType="end"/>
            </w:r>
            <w:r w:rsidR="00716F3F">
              <w:rPr>
                <w:rFonts w:hint="eastAsia"/>
                <w:lang w:val="en-US" w:eastAsia="zh-CN"/>
              </w:rPr>
              <w:t>7</w:t>
            </w:r>
          </w:p>
        </w:tc>
      </w:tr>
      <w:tr w:rsidR="00EF6B7B">
        <w:tc>
          <w:tcPr>
            <w:tcW w:w="1843" w:type="dxa"/>
            <w:tcBorders>
              <w:left w:val="single" w:sz="4" w:space="0" w:color="auto"/>
              <w:bottom w:val="single" w:sz="4" w:space="0" w:color="auto"/>
            </w:tcBorders>
          </w:tcPr>
          <w:p w:rsidR="00EF6B7B" w:rsidRDefault="00EF6B7B">
            <w:pPr>
              <w:pStyle w:val="CRCoverPage"/>
              <w:spacing w:after="0"/>
              <w:rPr>
                <w:b/>
                <w:i/>
              </w:rPr>
            </w:pPr>
          </w:p>
        </w:tc>
        <w:tc>
          <w:tcPr>
            <w:tcW w:w="4677" w:type="dxa"/>
            <w:gridSpan w:val="8"/>
            <w:tcBorders>
              <w:bottom w:val="single" w:sz="4" w:space="0" w:color="auto"/>
            </w:tcBorders>
          </w:tcPr>
          <w:p w:rsidR="00EF6B7B" w:rsidRDefault="00716F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6B7B" w:rsidRDefault="00716F3F">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EF6B7B" w:rsidRDefault="00716F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F6B7B">
        <w:tc>
          <w:tcPr>
            <w:tcW w:w="1843" w:type="dxa"/>
          </w:tcPr>
          <w:p w:rsidR="00EF6B7B" w:rsidRDefault="00EF6B7B">
            <w:pPr>
              <w:pStyle w:val="CRCoverPage"/>
              <w:spacing w:after="0"/>
              <w:rPr>
                <w:b/>
                <w:i/>
                <w:sz w:val="8"/>
                <w:szCs w:val="8"/>
              </w:rPr>
            </w:pPr>
          </w:p>
        </w:tc>
        <w:tc>
          <w:tcPr>
            <w:tcW w:w="7797" w:type="dxa"/>
            <w:gridSpan w:val="10"/>
          </w:tcPr>
          <w:p w:rsidR="00EF6B7B" w:rsidRDefault="00EF6B7B">
            <w:pPr>
              <w:pStyle w:val="CRCoverPage"/>
              <w:spacing w:after="0"/>
              <w:rPr>
                <w:sz w:val="8"/>
                <w:szCs w:val="8"/>
              </w:rPr>
            </w:pPr>
          </w:p>
        </w:tc>
      </w:tr>
      <w:tr w:rsidR="00EF6B7B">
        <w:trPr>
          <w:trHeight w:val="90"/>
        </w:trPr>
        <w:tc>
          <w:tcPr>
            <w:tcW w:w="2694" w:type="dxa"/>
            <w:gridSpan w:val="2"/>
            <w:tcBorders>
              <w:top w:val="single" w:sz="4" w:space="0" w:color="auto"/>
              <w:left w:val="single" w:sz="4" w:space="0" w:color="auto"/>
            </w:tcBorders>
          </w:tcPr>
          <w:p w:rsidR="00EF6B7B" w:rsidRDefault="00716F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6B7B" w:rsidRDefault="00716F3F">
            <w:pPr>
              <w:widowControl w:val="0"/>
              <w:adjustRightInd w:val="0"/>
              <w:snapToGrid w:val="0"/>
              <w:spacing w:afterLines="50" w:after="120" w:line="240" w:lineRule="auto"/>
              <w:jc w:val="both"/>
              <w:rPr>
                <w:lang w:val="en-US" w:eastAsia="zh-CN"/>
              </w:rPr>
            </w:pPr>
            <w:r>
              <w:rPr>
                <w:rFonts w:hint="eastAsia"/>
                <w:lang w:val="en-US" w:eastAsia="zh-CN"/>
              </w:rPr>
              <w:t xml:space="preserve">Regarding aperiodic SRS for antenna switching, available slot offset is introduced in Rel-17 and which is configured by the higher layer parameter </w:t>
            </w:r>
            <w:proofErr w:type="spellStart"/>
            <w:r>
              <w:rPr>
                <w:i/>
                <w:iCs/>
                <w:color w:val="000000" w:themeColor="text1"/>
              </w:rPr>
              <w:t>availableSlotOffset</w:t>
            </w:r>
            <w:proofErr w:type="spellEnd"/>
            <w:r>
              <w:rPr>
                <w:rFonts w:hint="eastAsia"/>
                <w:lang w:val="en-US" w:eastAsia="zh-CN"/>
              </w:rPr>
              <w:t xml:space="preserve"> in </w:t>
            </w:r>
            <w:r>
              <w:rPr>
                <w:i/>
                <w:color w:val="000000"/>
              </w:rPr>
              <w:t>SRS-</w:t>
            </w:r>
            <w:proofErr w:type="spellStart"/>
            <w:r>
              <w:rPr>
                <w:i/>
                <w:color w:val="000000"/>
              </w:rPr>
              <w:t>ResourceSet</w:t>
            </w:r>
            <w:proofErr w:type="spellEnd"/>
            <w:r>
              <w:rPr>
                <w:rFonts w:hint="eastAsia"/>
                <w:lang w:val="en-US" w:eastAsia="zh-CN"/>
              </w:rPr>
              <w:t xml:space="preserve">. On the other hand, the UE can be configured with more than one SRS resource set with different types (i.e., </w:t>
            </w:r>
            <w:r>
              <w:rPr>
                <w:i/>
                <w:color w:val="000000"/>
              </w:rPr>
              <w:t>SRS-Resource</w:t>
            </w:r>
            <w:r>
              <w:t xml:space="preserve"> or </w:t>
            </w:r>
            <w:r>
              <w:rPr>
                <w:i/>
                <w:color w:val="000000"/>
              </w:rPr>
              <w:t>SRS-</w:t>
            </w:r>
            <w:proofErr w:type="spellStart"/>
            <w:r>
              <w:rPr>
                <w:i/>
                <w:color w:val="000000"/>
              </w:rPr>
              <w:t>PosResource</w:t>
            </w:r>
            <w:proofErr w:type="spellEnd"/>
            <w:r>
              <w:rPr>
                <w:rFonts w:hint="eastAsia"/>
                <w:lang w:val="en-US" w:eastAsia="zh-CN"/>
              </w:rPr>
              <w:t xml:space="preserve">) at the same time. </w:t>
            </w:r>
          </w:p>
          <w:p w:rsidR="00EF6B7B" w:rsidRDefault="00716F3F">
            <w:pPr>
              <w:widowControl w:val="0"/>
              <w:adjustRightInd w:val="0"/>
              <w:snapToGrid w:val="0"/>
              <w:spacing w:afterLines="50" w:after="120" w:line="240" w:lineRule="auto"/>
              <w:jc w:val="both"/>
              <w:rPr>
                <w:lang w:val="en-US" w:eastAsia="zh-CN"/>
              </w:rPr>
            </w:pPr>
            <w:r>
              <w:rPr>
                <w:rFonts w:hint="eastAsia"/>
                <w:lang w:val="en-US" w:eastAsia="zh-CN"/>
              </w:rPr>
              <w:t xml:space="preserve">Upon the current description in TS38.214, it can be explained as that </w:t>
            </w:r>
            <w:proofErr w:type="spellStart"/>
            <w:r>
              <w:rPr>
                <w:i/>
                <w:iCs/>
                <w:color w:val="000000" w:themeColor="text1"/>
              </w:rPr>
              <w:t>availableSlotOffset</w:t>
            </w:r>
            <w:proofErr w:type="spellEnd"/>
            <w:r>
              <w:rPr>
                <w:rFonts w:hint="eastAsia"/>
                <w:lang w:val="en-US" w:eastAsia="zh-CN"/>
              </w:rPr>
              <w:t xml:space="preserve"> should be invalid as long as </w:t>
            </w:r>
            <w:r>
              <w:rPr>
                <w:i/>
                <w:color w:val="000000"/>
              </w:rPr>
              <w:t>SRS-</w:t>
            </w:r>
            <w:proofErr w:type="spellStart"/>
            <w:r>
              <w:rPr>
                <w:i/>
                <w:color w:val="000000"/>
              </w:rPr>
              <w:t>PosResource</w:t>
            </w:r>
            <w:proofErr w:type="spellEnd"/>
            <w:r>
              <w:rPr>
                <w:rFonts w:hint="eastAsia"/>
                <w:lang w:val="en-US" w:eastAsia="zh-CN"/>
              </w:rPr>
              <w:t xml:space="preserve"> is configured by RRC, which is incorrect due to the validity of </w:t>
            </w:r>
            <w:proofErr w:type="spellStart"/>
            <w:r>
              <w:rPr>
                <w:i/>
                <w:iCs/>
                <w:color w:val="000000" w:themeColor="text1"/>
              </w:rPr>
              <w:t>availableSlotOffset</w:t>
            </w:r>
            <w:proofErr w:type="spellEnd"/>
            <w:r>
              <w:rPr>
                <w:rFonts w:hint="eastAsia"/>
                <w:lang w:val="en-US" w:eastAsia="zh-CN"/>
              </w:rPr>
              <w:t xml:space="preserve"> is irrelevant to the existence of </w:t>
            </w:r>
            <w:r>
              <w:rPr>
                <w:i/>
                <w:color w:val="000000"/>
              </w:rPr>
              <w:t>SRS-</w:t>
            </w:r>
            <w:proofErr w:type="spellStart"/>
            <w:r>
              <w:rPr>
                <w:i/>
                <w:color w:val="000000"/>
              </w:rPr>
              <w:t>PosResource</w:t>
            </w:r>
            <w:proofErr w:type="spellEnd"/>
            <w:r>
              <w:rPr>
                <w:rFonts w:hint="eastAsia"/>
                <w:lang w:val="en-US" w:eastAsia="zh-CN"/>
              </w:rPr>
              <w:t>.</w:t>
            </w:r>
          </w:p>
          <w:p w:rsidR="00EF6B7B" w:rsidRDefault="00716F3F">
            <w:pPr>
              <w:widowControl w:val="0"/>
              <w:adjustRightInd w:val="0"/>
              <w:snapToGrid w:val="0"/>
              <w:spacing w:after="0" w:line="240" w:lineRule="auto"/>
              <w:jc w:val="both"/>
              <w:rPr>
                <w:lang w:val="en-US" w:eastAsia="zh-CN"/>
              </w:rPr>
            </w:pPr>
            <w:r>
              <w:rPr>
                <w:rFonts w:eastAsia="Malgun Gothic" w:hint="eastAsia"/>
                <w:color w:val="000000"/>
                <w:lang w:val="en-US" w:eastAsia="zh-CN"/>
              </w:rPr>
              <w:t xml:space="preserve">To avoid any ambiguity, the </w:t>
            </w:r>
            <w:r>
              <w:rPr>
                <w:rFonts w:hint="eastAsia"/>
                <w:lang w:val="en-US" w:eastAsia="zh-CN"/>
              </w:rPr>
              <w:t xml:space="preserve">current description in terms of the above part should be modified to </w:t>
            </w:r>
            <w:r>
              <w:rPr>
                <w:lang w:val="en-US" w:eastAsia="zh-CN"/>
              </w:rPr>
              <w:t>avoid those ambiguities</w:t>
            </w:r>
            <w:r>
              <w:rPr>
                <w:rFonts w:hint="eastAsia"/>
                <w:lang w:val="en-US" w:eastAsia="zh-CN"/>
              </w:rPr>
              <w:t>.</w:t>
            </w:r>
          </w:p>
        </w:tc>
      </w:tr>
      <w:tr w:rsidR="00EF6B7B">
        <w:trPr>
          <w:trHeight w:val="90"/>
        </w:trPr>
        <w:tc>
          <w:tcPr>
            <w:tcW w:w="2694" w:type="dxa"/>
            <w:gridSpan w:val="2"/>
            <w:tcBorders>
              <w:left w:val="single" w:sz="4" w:space="0" w:color="auto"/>
            </w:tcBorders>
          </w:tcPr>
          <w:p w:rsidR="00EF6B7B" w:rsidRDefault="00EF6B7B">
            <w:pPr>
              <w:pStyle w:val="CRCoverPage"/>
              <w:spacing w:after="0"/>
              <w:rPr>
                <w:b/>
                <w:i/>
                <w:sz w:val="8"/>
                <w:szCs w:val="8"/>
              </w:rPr>
            </w:pPr>
          </w:p>
        </w:tc>
        <w:tc>
          <w:tcPr>
            <w:tcW w:w="6946" w:type="dxa"/>
            <w:gridSpan w:val="9"/>
            <w:tcBorders>
              <w:right w:val="single" w:sz="4" w:space="0" w:color="auto"/>
            </w:tcBorders>
          </w:tcPr>
          <w:p w:rsidR="00EF6B7B" w:rsidRDefault="00EF6B7B">
            <w:pPr>
              <w:pStyle w:val="CRCoverPage"/>
              <w:spacing w:after="0"/>
              <w:rPr>
                <w:sz w:val="8"/>
                <w:szCs w:val="8"/>
              </w:rPr>
            </w:pPr>
          </w:p>
        </w:tc>
      </w:tr>
      <w:tr w:rsidR="00EF6B7B">
        <w:tc>
          <w:tcPr>
            <w:tcW w:w="2694" w:type="dxa"/>
            <w:gridSpan w:val="2"/>
            <w:tcBorders>
              <w:left w:val="single" w:sz="4" w:space="0" w:color="auto"/>
            </w:tcBorders>
          </w:tcPr>
          <w:p w:rsidR="00EF6B7B" w:rsidRDefault="00716F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6B7B" w:rsidRDefault="00716F3F">
            <w:pPr>
              <w:adjustRightInd w:val="0"/>
              <w:snapToGrid w:val="0"/>
              <w:spacing w:after="0"/>
              <w:jc w:val="both"/>
              <w:rPr>
                <w:lang w:val="en-US" w:eastAsia="zh-CN"/>
              </w:rPr>
            </w:pPr>
            <w:r>
              <w:rPr>
                <w:rFonts w:hint="eastAsia"/>
                <w:lang w:val="en-US" w:eastAsia="zh-CN"/>
              </w:rPr>
              <w:t xml:space="preserve">Available slot offset of aperiodic SRS for antenna switching </w:t>
            </w:r>
            <w:r>
              <w:rPr>
                <w:lang w:val="en-US" w:eastAsia="zh-CN"/>
              </w:rPr>
              <w:t>should</w:t>
            </w:r>
            <w:r>
              <w:rPr>
                <w:rFonts w:hint="eastAsia"/>
                <w:lang w:val="en-US" w:eastAsia="zh-CN"/>
              </w:rPr>
              <w:t xml:space="preserve"> be valid even though the UE is </w:t>
            </w:r>
            <w:r>
              <w:rPr>
                <w:lang w:val="en-US" w:eastAsia="zh-CN"/>
              </w:rPr>
              <w:t xml:space="preserve">additionally </w:t>
            </w:r>
            <w:r>
              <w:rPr>
                <w:rFonts w:hint="eastAsia"/>
                <w:lang w:val="en-US" w:eastAsia="zh-CN"/>
              </w:rPr>
              <w:t xml:space="preserve">configured with SRS resource set(s) as configured by the higher layer parameter </w:t>
            </w:r>
            <w:r>
              <w:rPr>
                <w:i/>
                <w:color w:val="000000"/>
              </w:rPr>
              <w:t>SRS-</w:t>
            </w:r>
            <w:proofErr w:type="spellStart"/>
            <w:r>
              <w:rPr>
                <w:i/>
                <w:color w:val="000000"/>
              </w:rPr>
              <w:t>PosResource</w:t>
            </w:r>
            <w:proofErr w:type="spellEnd"/>
            <w:r>
              <w:rPr>
                <w:rFonts w:hint="eastAsia"/>
                <w:lang w:val="en-US" w:eastAsia="zh-CN"/>
              </w:rPr>
              <w:t xml:space="preserve"> in RRC.</w:t>
            </w:r>
          </w:p>
        </w:tc>
      </w:tr>
      <w:tr w:rsidR="00EF6B7B">
        <w:trPr>
          <w:trHeight w:val="90"/>
        </w:trPr>
        <w:tc>
          <w:tcPr>
            <w:tcW w:w="2694" w:type="dxa"/>
            <w:gridSpan w:val="2"/>
            <w:tcBorders>
              <w:left w:val="single" w:sz="4" w:space="0" w:color="auto"/>
            </w:tcBorders>
          </w:tcPr>
          <w:p w:rsidR="00EF6B7B" w:rsidRDefault="00EF6B7B">
            <w:pPr>
              <w:pStyle w:val="CRCoverPage"/>
              <w:spacing w:after="0"/>
              <w:rPr>
                <w:b/>
                <w:i/>
                <w:sz w:val="8"/>
                <w:szCs w:val="8"/>
              </w:rPr>
            </w:pPr>
          </w:p>
        </w:tc>
        <w:tc>
          <w:tcPr>
            <w:tcW w:w="6946" w:type="dxa"/>
            <w:gridSpan w:val="9"/>
            <w:tcBorders>
              <w:right w:val="single" w:sz="4" w:space="0" w:color="auto"/>
            </w:tcBorders>
          </w:tcPr>
          <w:p w:rsidR="00EF6B7B" w:rsidRDefault="00EF6B7B">
            <w:pPr>
              <w:pStyle w:val="CRCoverPage"/>
              <w:spacing w:after="0"/>
              <w:jc w:val="both"/>
              <w:rPr>
                <w:rFonts w:ascii="Times New Roman" w:hAnsi="Times New Roman"/>
                <w:sz w:val="8"/>
                <w:szCs w:val="8"/>
              </w:rPr>
            </w:pPr>
          </w:p>
        </w:tc>
      </w:tr>
      <w:tr w:rsidR="00EF6B7B">
        <w:tc>
          <w:tcPr>
            <w:tcW w:w="2694" w:type="dxa"/>
            <w:gridSpan w:val="2"/>
            <w:tcBorders>
              <w:left w:val="single" w:sz="4" w:space="0" w:color="auto"/>
              <w:bottom w:val="single" w:sz="4" w:space="0" w:color="auto"/>
            </w:tcBorders>
          </w:tcPr>
          <w:p w:rsidR="00EF6B7B" w:rsidRDefault="00716F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6B7B" w:rsidRDefault="00716F3F">
            <w:pPr>
              <w:pStyle w:val="B1"/>
              <w:spacing w:after="0" w:line="260" w:lineRule="auto"/>
              <w:ind w:left="0" w:firstLine="0"/>
              <w:jc w:val="both"/>
              <w:rPr>
                <w:lang w:val="en-US" w:eastAsia="zh-CN"/>
              </w:rPr>
            </w:pPr>
            <w:r>
              <w:rPr>
                <w:rFonts w:hint="eastAsia"/>
                <w:lang w:val="en-US" w:eastAsia="zh-CN"/>
              </w:rPr>
              <w:t xml:space="preserve">Available slot offset of aperiodic SRS for antenna switching is invalid once the UE is configured with SRS resource set(s) as configured by the higher layer parameter </w:t>
            </w:r>
            <w:r>
              <w:rPr>
                <w:i/>
                <w:color w:val="000000"/>
              </w:rPr>
              <w:t>SRS-</w:t>
            </w:r>
            <w:proofErr w:type="spellStart"/>
            <w:r>
              <w:rPr>
                <w:i/>
                <w:color w:val="000000"/>
              </w:rPr>
              <w:t>PosResource</w:t>
            </w:r>
            <w:proofErr w:type="spellEnd"/>
            <w:r>
              <w:rPr>
                <w:rFonts w:hint="eastAsia"/>
                <w:lang w:val="en-US" w:eastAsia="zh-CN"/>
              </w:rPr>
              <w:t xml:space="preserve"> in RRC.</w:t>
            </w:r>
          </w:p>
        </w:tc>
      </w:tr>
      <w:tr w:rsidR="00EF6B7B">
        <w:tc>
          <w:tcPr>
            <w:tcW w:w="2694" w:type="dxa"/>
            <w:gridSpan w:val="2"/>
          </w:tcPr>
          <w:p w:rsidR="00EF6B7B" w:rsidRDefault="00EF6B7B">
            <w:pPr>
              <w:pStyle w:val="CRCoverPage"/>
              <w:spacing w:after="0"/>
              <w:rPr>
                <w:b/>
                <w:i/>
                <w:sz w:val="8"/>
                <w:szCs w:val="8"/>
              </w:rPr>
            </w:pPr>
          </w:p>
        </w:tc>
        <w:tc>
          <w:tcPr>
            <w:tcW w:w="6946" w:type="dxa"/>
            <w:gridSpan w:val="9"/>
          </w:tcPr>
          <w:p w:rsidR="00EF6B7B" w:rsidRDefault="00EF6B7B">
            <w:pPr>
              <w:pStyle w:val="CRCoverPage"/>
              <w:spacing w:after="0"/>
              <w:rPr>
                <w:sz w:val="8"/>
                <w:szCs w:val="8"/>
              </w:rPr>
            </w:pPr>
          </w:p>
        </w:tc>
      </w:tr>
      <w:tr w:rsidR="00EF6B7B">
        <w:tc>
          <w:tcPr>
            <w:tcW w:w="2694" w:type="dxa"/>
            <w:gridSpan w:val="2"/>
            <w:tcBorders>
              <w:top w:val="single" w:sz="4" w:space="0" w:color="auto"/>
              <w:left w:val="single" w:sz="4" w:space="0" w:color="auto"/>
            </w:tcBorders>
          </w:tcPr>
          <w:p w:rsidR="00EF6B7B" w:rsidRDefault="00716F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6B7B" w:rsidRDefault="00716F3F">
            <w:pPr>
              <w:pStyle w:val="CRCoverPage"/>
              <w:spacing w:after="0"/>
              <w:rPr>
                <w:lang w:val="en-US" w:eastAsia="zh-CN"/>
              </w:rPr>
            </w:pPr>
            <w:r>
              <w:rPr>
                <w:rFonts w:hint="eastAsia"/>
                <w:lang w:val="en-US" w:eastAsia="zh-CN"/>
              </w:rPr>
              <w:t>6.2.1</w:t>
            </w:r>
            <w:bookmarkStart w:id="2" w:name="_GoBack"/>
            <w:bookmarkEnd w:id="2"/>
          </w:p>
        </w:tc>
      </w:tr>
      <w:tr w:rsidR="00EF6B7B">
        <w:tc>
          <w:tcPr>
            <w:tcW w:w="2694" w:type="dxa"/>
            <w:gridSpan w:val="2"/>
            <w:tcBorders>
              <w:left w:val="single" w:sz="4" w:space="0" w:color="auto"/>
            </w:tcBorders>
          </w:tcPr>
          <w:p w:rsidR="00EF6B7B" w:rsidRDefault="00EF6B7B">
            <w:pPr>
              <w:pStyle w:val="CRCoverPage"/>
              <w:spacing w:after="0"/>
              <w:rPr>
                <w:b/>
                <w:i/>
                <w:sz w:val="8"/>
                <w:szCs w:val="8"/>
              </w:rPr>
            </w:pPr>
          </w:p>
        </w:tc>
        <w:tc>
          <w:tcPr>
            <w:tcW w:w="6946" w:type="dxa"/>
            <w:gridSpan w:val="9"/>
            <w:tcBorders>
              <w:right w:val="single" w:sz="4" w:space="0" w:color="auto"/>
            </w:tcBorders>
          </w:tcPr>
          <w:p w:rsidR="00EF6B7B" w:rsidRDefault="00EF6B7B">
            <w:pPr>
              <w:pStyle w:val="CRCoverPage"/>
              <w:spacing w:after="0"/>
              <w:rPr>
                <w:sz w:val="8"/>
                <w:szCs w:val="8"/>
              </w:rPr>
            </w:pPr>
          </w:p>
        </w:tc>
      </w:tr>
      <w:tr w:rsidR="00EF6B7B">
        <w:tc>
          <w:tcPr>
            <w:tcW w:w="2694" w:type="dxa"/>
            <w:gridSpan w:val="2"/>
            <w:tcBorders>
              <w:left w:val="single" w:sz="4" w:space="0" w:color="auto"/>
            </w:tcBorders>
          </w:tcPr>
          <w:p w:rsidR="00EF6B7B" w:rsidRDefault="00EF6B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6B7B" w:rsidRDefault="00716F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B7B" w:rsidRDefault="00716F3F">
            <w:pPr>
              <w:pStyle w:val="CRCoverPage"/>
              <w:spacing w:after="0"/>
              <w:jc w:val="center"/>
              <w:rPr>
                <w:b/>
                <w:caps/>
              </w:rPr>
            </w:pPr>
            <w:r>
              <w:rPr>
                <w:b/>
                <w:caps/>
              </w:rPr>
              <w:t>N</w:t>
            </w:r>
          </w:p>
        </w:tc>
        <w:tc>
          <w:tcPr>
            <w:tcW w:w="2977" w:type="dxa"/>
            <w:gridSpan w:val="4"/>
          </w:tcPr>
          <w:p w:rsidR="00EF6B7B" w:rsidRDefault="00EF6B7B">
            <w:pPr>
              <w:pStyle w:val="CRCoverPage"/>
              <w:tabs>
                <w:tab w:val="right" w:pos="2893"/>
              </w:tabs>
              <w:spacing w:after="0"/>
            </w:pPr>
          </w:p>
        </w:tc>
        <w:tc>
          <w:tcPr>
            <w:tcW w:w="3401" w:type="dxa"/>
            <w:gridSpan w:val="3"/>
            <w:tcBorders>
              <w:right w:val="single" w:sz="4" w:space="0" w:color="auto"/>
            </w:tcBorders>
            <w:shd w:val="clear" w:color="FFFF00" w:fill="auto"/>
          </w:tcPr>
          <w:p w:rsidR="00EF6B7B" w:rsidRDefault="00EF6B7B">
            <w:pPr>
              <w:pStyle w:val="CRCoverPage"/>
              <w:spacing w:after="0"/>
              <w:ind w:left="99"/>
            </w:pPr>
          </w:p>
        </w:tc>
      </w:tr>
      <w:tr w:rsidR="00EF6B7B">
        <w:tc>
          <w:tcPr>
            <w:tcW w:w="2694" w:type="dxa"/>
            <w:gridSpan w:val="2"/>
            <w:tcBorders>
              <w:left w:val="single" w:sz="4" w:space="0" w:color="auto"/>
            </w:tcBorders>
          </w:tcPr>
          <w:p w:rsidR="00EF6B7B" w:rsidRDefault="00716F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6B7B" w:rsidRDefault="00EF6B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B7B" w:rsidRDefault="00716F3F">
            <w:pPr>
              <w:pStyle w:val="CRCoverPage"/>
              <w:spacing w:after="0"/>
              <w:jc w:val="center"/>
              <w:rPr>
                <w:b/>
                <w:caps/>
              </w:rPr>
            </w:pPr>
            <w:r>
              <w:rPr>
                <w:rFonts w:eastAsia="Times New Roman"/>
                <w:b/>
                <w:caps/>
              </w:rPr>
              <w:t>X</w:t>
            </w:r>
          </w:p>
        </w:tc>
        <w:tc>
          <w:tcPr>
            <w:tcW w:w="2977" w:type="dxa"/>
            <w:gridSpan w:val="4"/>
          </w:tcPr>
          <w:p w:rsidR="00EF6B7B" w:rsidRDefault="00716F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6B7B" w:rsidRDefault="00716F3F">
            <w:pPr>
              <w:pStyle w:val="CRCoverPage"/>
              <w:spacing w:after="0"/>
              <w:ind w:left="99"/>
            </w:pPr>
            <w:r>
              <w:t xml:space="preserve">TS/TR ... CR ... </w:t>
            </w:r>
          </w:p>
        </w:tc>
      </w:tr>
      <w:tr w:rsidR="00EF6B7B">
        <w:tc>
          <w:tcPr>
            <w:tcW w:w="2694" w:type="dxa"/>
            <w:gridSpan w:val="2"/>
            <w:tcBorders>
              <w:left w:val="single" w:sz="4" w:space="0" w:color="auto"/>
            </w:tcBorders>
          </w:tcPr>
          <w:p w:rsidR="00EF6B7B" w:rsidRDefault="00716F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6B7B" w:rsidRDefault="00EF6B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B7B" w:rsidRDefault="00716F3F">
            <w:pPr>
              <w:pStyle w:val="CRCoverPage"/>
              <w:spacing w:after="0"/>
              <w:jc w:val="center"/>
              <w:rPr>
                <w:b/>
                <w:caps/>
              </w:rPr>
            </w:pPr>
            <w:r>
              <w:rPr>
                <w:rFonts w:eastAsia="Times New Roman"/>
                <w:b/>
                <w:caps/>
              </w:rPr>
              <w:t>X</w:t>
            </w:r>
          </w:p>
        </w:tc>
        <w:tc>
          <w:tcPr>
            <w:tcW w:w="2977" w:type="dxa"/>
            <w:gridSpan w:val="4"/>
          </w:tcPr>
          <w:p w:rsidR="00EF6B7B" w:rsidRDefault="00716F3F">
            <w:pPr>
              <w:pStyle w:val="CRCoverPage"/>
              <w:spacing w:after="0"/>
            </w:pPr>
            <w:r>
              <w:t xml:space="preserve"> Test specifications</w:t>
            </w:r>
          </w:p>
        </w:tc>
        <w:tc>
          <w:tcPr>
            <w:tcW w:w="3401" w:type="dxa"/>
            <w:gridSpan w:val="3"/>
            <w:tcBorders>
              <w:right w:val="single" w:sz="4" w:space="0" w:color="auto"/>
            </w:tcBorders>
            <w:shd w:val="pct30" w:color="FFFF00" w:fill="auto"/>
          </w:tcPr>
          <w:p w:rsidR="00EF6B7B" w:rsidRDefault="00716F3F">
            <w:pPr>
              <w:pStyle w:val="CRCoverPage"/>
              <w:spacing w:after="0"/>
              <w:ind w:left="99"/>
            </w:pPr>
            <w:r>
              <w:t xml:space="preserve">TS/TR ... CR ... </w:t>
            </w:r>
          </w:p>
        </w:tc>
      </w:tr>
      <w:tr w:rsidR="00EF6B7B">
        <w:tc>
          <w:tcPr>
            <w:tcW w:w="2694" w:type="dxa"/>
            <w:gridSpan w:val="2"/>
            <w:tcBorders>
              <w:left w:val="single" w:sz="4" w:space="0" w:color="auto"/>
            </w:tcBorders>
          </w:tcPr>
          <w:p w:rsidR="00EF6B7B" w:rsidRDefault="00716F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6B7B" w:rsidRDefault="00EF6B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B7B" w:rsidRDefault="00716F3F">
            <w:pPr>
              <w:pStyle w:val="CRCoverPage"/>
              <w:spacing w:after="0"/>
              <w:jc w:val="center"/>
              <w:rPr>
                <w:b/>
                <w:caps/>
              </w:rPr>
            </w:pPr>
            <w:r>
              <w:rPr>
                <w:rFonts w:eastAsia="Times New Roman"/>
                <w:b/>
                <w:caps/>
              </w:rPr>
              <w:t>X</w:t>
            </w:r>
          </w:p>
        </w:tc>
        <w:tc>
          <w:tcPr>
            <w:tcW w:w="2977" w:type="dxa"/>
            <w:gridSpan w:val="4"/>
          </w:tcPr>
          <w:p w:rsidR="00EF6B7B" w:rsidRDefault="00716F3F">
            <w:pPr>
              <w:pStyle w:val="CRCoverPage"/>
              <w:spacing w:after="0"/>
            </w:pPr>
            <w:r>
              <w:t xml:space="preserve"> O&amp;M Specifications</w:t>
            </w:r>
          </w:p>
        </w:tc>
        <w:tc>
          <w:tcPr>
            <w:tcW w:w="3401" w:type="dxa"/>
            <w:gridSpan w:val="3"/>
            <w:tcBorders>
              <w:right w:val="single" w:sz="4" w:space="0" w:color="auto"/>
            </w:tcBorders>
            <w:shd w:val="pct30" w:color="FFFF00" w:fill="auto"/>
          </w:tcPr>
          <w:p w:rsidR="00EF6B7B" w:rsidRDefault="00716F3F">
            <w:pPr>
              <w:pStyle w:val="CRCoverPage"/>
              <w:spacing w:after="0"/>
              <w:ind w:left="99"/>
            </w:pPr>
            <w:r>
              <w:t xml:space="preserve">TS/TR ... CR ... </w:t>
            </w:r>
          </w:p>
        </w:tc>
      </w:tr>
      <w:tr w:rsidR="00EF6B7B">
        <w:tc>
          <w:tcPr>
            <w:tcW w:w="2694" w:type="dxa"/>
            <w:gridSpan w:val="2"/>
            <w:tcBorders>
              <w:left w:val="single" w:sz="4" w:space="0" w:color="auto"/>
            </w:tcBorders>
          </w:tcPr>
          <w:p w:rsidR="00EF6B7B" w:rsidRDefault="00EF6B7B">
            <w:pPr>
              <w:pStyle w:val="CRCoverPage"/>
              <w:spacing w:after="0"/>
              <w:rPr>
                <w:b/>
                <w:i/>
              </w:rPr>
            </w:pPr>
          </w:p>
        </w:tc>
        <w:tc>
          <w:tcPr>
            <w:tcW w:w="6946" w:type="dxa"/>
            <w:gridSpan w:val="9"/>
            <w:tcBorders>
              <w:right w:val="single" w:sz="4" w:space="0" w:color="auto"/>
            </w:tcBorders>
          </w:tcPr>
          <w:p w:rsidR="00EF6B7B" w:rsidRDefault="00EF6B7B">
            <w:pPr>
              <w:pStyle w:val="CRCoverPage"/>
              <w:spacing w:after="0"/>
            </w:pPr>
          </w:p>
        </w:tc>
      </w:tr>
      <w:tr w:rsidR="00EF6B7B">
        <w:tc>
          <w:tcPr>
            <w:tcW w:w="2694" w:type="dxa"/>
            <w:gridSpan w:val="2"/>
            <w:tcBorders>
              <w:left w:val="single" w:sz="4" w:space="0" w:color="auto"/>
              <w:bottom w:val="single" w:sz="4" w:space="0" w:color="auto"/>
            </w:tcBorders>
          </w:tcPr>
          <w:p w:rsidR="00EF6B7B" w:rsidRDefault="00716F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6B7B" w:rsidRDefault="00716F3F">
            <w:pPr>
              <w:pStyle w:val="CRCoverPage"/>
              <w:spacing w:after="0"/>
              <w:ind w:left="100"/>
            </w:pPr>
            <w:r>
              <w:rPr>
                <w:b/>
              </w:rPr>
              <w:t>Isolated impact analysis:</w:t>
            </w:r>
          </w:p>
          <w:p w:rsidR="00EF6B7B" w:rsidRDefault="00716F3F">
            <w:pPr>
              <w:pStyle w:val="CRCoverPage"/>
              <w:spacing w:after="0"/>
              <w:ind w:left="100"/>
              <w:rPr>
                <w:rFonts w:ascii="Times New Roman" w:hAnsi="Times New Roman"/>
                <w:lang w:val="en-US" w:eastAsia="zh-CN"/>
              </w:rPr>
            </w:pPr>
            <w:r>
              <w:rPr>
                <w:rFonts w:ascii="Times New Roman" w:hAnsi="Times New Roman" w:hint="eastAsia"/>
                <w:lang w:val="en-US" w:eastAsia="zh-CN"/>
              </w:rPr>
              <w:lastRenderedPageBreak/>
              <w:t xml:space="preserve">This CR has no isolated impact on network and UE behavior. </w:t>
            </w:r>
          </w:p>
        </w:tc>
      </w:tr>
      <w:tr w:rsidR="00EF6B7B">
        <w:tc>
          <w:tcPr>
            <w:tcW w:w="2694" w:type="dxa"/>
            <w:gridSpan w:val="2"/>
            <w:tcBorders>
              <w:top w:val="single" w:sz="4" w:space="0" w:color="auto"/>
              <w:bottom w:val="single" w:sz="4" w:space="0" w:color="auto"/>
            </w:tcBorders>
          </w:tcPr>
          <w:p w:rsidR="00EF6B7B" w:rsidRDefault="00EF6B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6B7B" w:rsidRDefault="00EF6B7B">
            <w:pPr>
              <w:pStyle w:val="CRCoverPage"/>
              <w:spacing w:after="0"/>
              <w:ind w:left="100"/>
              <w:rPr>
                <w:sz w:val="8"/>
                <w:szCs w:val="8"/>
              </w:rPr>
            </w:pPr>
          </w:p>
        </w:tc>
      </w:tr>
      <w:tr w:rsidR="00EF6B7B">
        <w:tc>
          <w:tcPr>
            <w:tcW w:w="2694" w:type="dxa"/>
            <w:gridSpan w:val="2"/>
            <w:tcBorders>
              <w:top w:val="single" w:sz="4" w:space="0" w:color="auto"/>
              <w:left w:val="single" w:sz="4" w:space="0" w:color="auto"/>
              <w:bottom w:val="single" w:sz="4" w:space="0" w:color="auto"/>
            </w:tcBorders>
          </w:tcPr>
          <w:p w:rsidR="00EF6B7B" w:rsidRDefault="00716F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6B7B" w:rsidRDefault="00716F3F">
            <w:pPr>
              <w:pStyle w:val="CRCoverPage"/>
              <w:spacing w:after="0"/>
              <w:ind w:left="100"/>
            </w:pPr>
            <w:r>
              <w:rPr>
                <w:rFonts w:ascii="Times New Roman" w:hAnsi="Times New Roman" w:hint="eastAsia"/>
                <w:lang w:val="en-US" w:eastAsia="zh-CN"/>
              </w:rPr>
              <w:t>This is the first version of this CR.</w:t>
            </w:r>
          </w:p>
        </w:tc>
      </w:tr>
    </w:tbl>
    <w:p w:rsidR="00EF6B7B" w:rsidRDefault="00EF6B7B">
      <w:pPr>
        <w:pStyle w:val="B1"/>
        <w:ind w:left="0" w:firstLine="0"/>
      </w:pPr>
    </w:p>
    <w:p w:rsidR="00EF6B7B" w:rsidRDefault="00EF6B7B">
      <w:pPr>
        <w:pStyle w:val="B1"/>
        <w:ind w:left="0" w:firstLine="0"/>
        <w:sectPr w:rsidR="00EF6B7B">
          <w:headerReference w:type="even" r:id="rId13"/>
          <w:footnotePr>
            <w:numRestart w:val="eachSect"/>
          </w:footnotePr>
          <w:pgSz w:w="11907" w:h="16840"/>
          <w:pgMar w:top="1418" w:right="1134" w:bottom="1134" w:left="1134" w:header="680" w:footer="567" w:gutter="0"/>
          <w:cols w:space="720"/>
        </w:sectPr>
      </w:pPr>
    </w:p>
    <w:p w:rsidR="00EF6B7B" w:rsidRDefault="00716F3F">
      <w:pPr>
        <w:pStyle w:val="Heading3"/>
        <w:rPr>
          <w:color w:val="000000"/>
        </w:rPr>
      </w:pPr>
      <w:bookmarkStart w:id="3" w:name="_Toc20318047"/>
      <w:bookmarkStart w:id="4" w:name="_Toc29673219"/>
      <w:bookmarkStart w:id="5" w:name="_Toc137117175"/>
      <w:bookmarkStart w:id="6" w:name="_Toc36645583"/>
      <w:bookmarkStart w:id="7" w:name="_Toc11352157"/>
      <w:bookmarkStart w:id="8" w:name="_Toc45810632"/>
      <w:bookmarkStart w:id="9" w:name="_Toc27299945"/>
      <w:bookmarkStart w:id="10" w:name="_Toc29673360"/>
      <w:bookmarkStart w:id="11" w:name="_Toc29674353"/>
      <w:r>
        <w:rPr>
          <w:color w:val="000000"/>
        </w:rPr>
        <w:lastRenderedPageBreak/>
        <w:t>6.2.1</w:t>
      </w:r>
      <w:r>
        <w:rPr>
          <w:color w:val="000000"/>
        </w:rPr>
        <w:tab/>
        <w:t>UE sounding procedure</w:t>
      </w:r>
      <w:bookmarkEnd w:id="3"/>
      <w:bookmarkEnd w:id="4"/>
      <w:bookmarkEnd w:id="5"/>
      <w:bookmarkEnd w:id="6"/>
      <w:bookmarkEnd w:id="7"/>
      <w:bookmarkEnd w:id="8"/>
      <w:bookmarkEnd w:id="9"/>
      <w:bookmarkEnd w:id="10"/>
      <w:bookmarkEnd w:id="11"/>
    </w:p>
    <w:p w:rsidR="00EF6B7B" w:rsidRDefault="00716F3F">
      <w:pPr>
        <w:jc w:val="center"/>
        <w:rPr>
          <w:b/>
          <w:bCs/>
          <w:color w:val="FF0000"/>
          <w:lang w:val="en-US" w:eastAsia="zh-CN"/>
        </w:rPr>
      </w:pPr>
      <w:r>
        <w:rPr>
          <w:rFonts w:hint="eastAsia"/>
          <w:b/>
          <w:bCs/>
          <w:color w:val="FF0000"/>
          <w:lang w:val="en-US" w:eastAsia="zh-CN"/>
        </w:rPr>
        <w:t>&lt; Unchanged parts are omitted &gt;</w:t>
      </w:r>
    </w:p>
    <w:p w:rsidR="00EF6B7B" w:rsidRDefault="00716F3F">
      <w:pPr>
        <w:rPr>
          <w:rFonts w:eastAsia="MS Mincho"/>
          <w:lang w:val="en-US" w:eastAsia="ja-JP"/>
        </w:rPr>
      </w:pPr>
      <w:r>
        <w:rPr>
          <w:rFonts w:eastAsia="MS Mincho"/>
          <w:lang w:val="en-US" w:eastAsia="ja-JP"/>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r>
        <w:rPr>
          <w:i/>
          <w:color w:val="000000"/>
        </w:rPr>
        <w:t>SRS-</w:t>
      </w:r>
      <w:proofErr w:type="spellStart"/>
      <w:r>
        <w:rPr>
          <w:i/>
          <w:color w:val="000000"/>
        </w:rPr>
        <w:t>PosResource</w:t>
      </w:r>
      <w:proofErr w:type="spellEnd"/>
      <w:r>
        <w:t xml:space="preserve"> </w:t>
      </w:r>
      <w:r>
        <w:rPr>
          <w:rFonts w:eastAsia="MS Mincho"/>
          <w:lang w:val="en-US" w:eastAsia="ja-JP"/>
        </w:rPr>
        <w:t>is set to 'aperiodic':</w:t>
      </w:r>
    </w:p>
    <w:p w:rsidR="00EF6B7B" w:rsidRDefault="00716F3F">
      <w:pPr>
        <w:pStyle w:val="B1"/>
        <w:rPr>
          <w:rFonts w:eastAsia="MS Mincho"/>
          <w:lang w:val="en-US" w:eastAsia="ja-JP"/>
        </w:rPr>
      </w:pPr>
      <w:r>
        <w:rPr>
          <w:lang w:val="en-US"/>
        </w:rPr>
        <w:t>-</w:t>
      </w:r>
      <w:r>
        <w:rPr>
          <w:lang w:val="en-US"/>
        </w:rPr>
        <w:tab/>
        <w:t>the UE receives a configuration of SRS resource sets,</w:t>
      </w:r>
    </w:p>
    <w:p w:rsidR="00EF6B7B" w:rsidRDefault="00716F3F">
      <w:pPr>
        <w:pStyle w:val="B1"/>
        <w:rPr>
          <w:lang w:val="en-US"/>
        </w:rPr>
      </w:pPr>
      <w:r>
        <w:rPr>
          <w:lang w:val="en-US"/>
        </w:rPr>
        <w:t>-</w:t>
      </w:r>
      <w:r>
        <w:rPr>
          <w:lang w:val="en-US"/>
        </w:rPr>
        <w:tab/>
        <w:t xml:space="preserve">the UE receives a downlink DCI, a group common DCI, or an uplink DCI based command where a codepoint of the DCI may trigger one or more SRS resource set(s). </w:t>
      </w:r>
      <w:bookmarkStart w:id="12" w:name="_Hlk515880410"/>
      <w:r>
        <w:rPr>
          <w:lang w:val="en-US"/>
        </w:rPr>
        <w:t>For SRS in a resource set with usage set to 'codebook' or '</w:t>
      </w:r>
      <w:proofErr w:type="spellStart"/>
      <w:r>
        <w:rPr>
          <w:lang w:val="en-US"/>
        </w:rPr>
        <w:t>antennaSwitching</w:t>
      </w:r>
      <w:proofErr w:type="spellEnd"/>
      <w:r>
        <w:rPr>
          <w:lang w:val="en-US"/>
        </w:rPr>
        <w:t xml:space="preserve">', the minimal time interval between the last symbol of the PDCCH triggering the aperiodic SRS transmission and the first symbol of SRS resource is </w:t>
      </w:r>
      <w:r>
        <w:rPr>
          <w:i/>
          <w:lang w:val="en-US"/>
        </w:rPr>
        <w:t>N</w:t>
      </w:r>
      <w:proofErr w:type="gramStart"/>
      <w:r>
        <w:rPr>
          <w:i/>
          <w:vertAlign w:val="subscript"/>
          <w:lang w:val="en-US"/>
        </w:rPr>
        <w:t xml:space="preserve">2 </w:t>
      </w:r>
      <w:r>
        <w:rPr>
          <w:lang w:val="en-US"/>
        </w:rPr>
        <w:t xml:space="preserve"> symbols</w:t>
      </w:r>
      <w:proofErr w:type="gramEnd"/>
      <w:r>
        <w:rPr>
          <w:lang w:val="en-US"/>
        </w:rPr>
        <w:t xml:space="preserve"> and an additional time duration</w:t>
      </w:r>
      <w:r>
        <w:rPr>
          <w:i/>
          <w:lang w:val="en-US"/>
        </w:rPr>
        <w:t xml:space="preserve"> </w:t>
      </w:r>
      <w:r>
        <w:rPr>
          <w:lang w:val="en-US"/>
        </w:rPr>
        <w:t xml:space="preserve"> </w:t>
      </w:r>
      <w:proofErr w:type="spellStart"/>
      <w:r>
        <w:rPr>
          <w:i/>
          <w:lang w:val="en-US"/>
        </w:rPr>
        <w:t>T</w:t>
      </w:r>
      <w:r>
        <w:rPr>
          <w:i/>
          <w:vertAlign w:val="subscript"/>
          <w:lang w:val="en-US"/>
        </w:rPr>
        <w:t>switch</w:t>
      </w:r>
      <w:proofErr w:type="spellEnd"/>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+14 symbols and an additional time duration </w:t>
      </w:r>
      <w:proofErr w:type="spellStart"/>
      <w:r>
        <w:rPr>
          <w:i/>
          <w:lang w:val="en-US"/>
        </w:rPr>
        <w:t>T</w:t>
      </w:r>
      <w:r>
        <w:rPr>
          <w:i/>
          <w:vertAlign w:val="subscript"/>
          <w:lang w:val="en-US"/>
        </w:rPr>
        <w:t>switch</w:t>
      </w:r>
      <w:proofErr w:type="spellEnd"/>
      <w:r>
        <w:rPr>
          <w:lang w:val="en-US"/>
        </w:rPr>
        <w:t>.</w:t>
      </w:r>
      <w:bookmarkEnd w:id="12"/>
      <w:r>
        <w:rPr>
          <w:lang w:val="en-US"/>
        </w:rPr>
        <w:t xml:space="preserve"> </w:t>
      </w:r>
      <w:r>
        <w:rPr>
          <w:rFonts w:hint="eastAsia"/>
          <w:lang w:val="en-US" w:eastAsia="zh-CN"/>
        </w:rPr>
        <w:t>T</w:t>
      </w:r>
      <w:r>
        <w:rPr>
          <w:lang w:val="en-US"/>
        </w:rPr>
        <w:t xml:space="preserve">he minimal time interval unit of OFDM symbol is counted based on the minimum subcarrier spacing given by </w:t>
      </w:r>
      <w:proofErr w:type="gramStart"/>
      <w:r>
        <w:t>min(</w:t>
      </w:r>
      <w:proofErr w:type="gramEnd"/>
      <w:r>
        <w:rPr>
          <w:i/>
        </w:rPr>
        <w:t>µ</w:t>
      </w:r>
      <w:r>
        <w:rPr>
          <w:i/>
          <w:vertAlign w:val="subscript"/>
          <w:lang w:val="en-US"/>
        </w:rPr>
        <w:t>PDCCH</w:t>
      </w:r>
      <w:r>
        <w:rPr>
          <w:i/>
          <w:vertAlign w:val="subscript"/>
        </w:rPr>
        <w:t>,</w:t>
      </w:r>
      <w:r>
        <w:rPr>
          <w:i/>
        </w:rPr>
        <w:t xml:space="preserve"> µ</w:t>
      </w:r>
      <w:r>
        <w:rPr>
          <w:i/>
          <w:vertAlign w:val="subscript"/>
        </w:rPr>
        <w:t>UL</w:t>
      </w:r>
      <w:r>
        <w:t>)</w:t>
      </w:r>
      <w:r>
        <w:rPr>
          <w:lang w:val="en-US"/>
        </w:rPr>
        <w:t xml:space="preserve"> where </w:t>
      </w:r>
      <w:r>
        <w:rPr>
          <w:i/>
        </w:rPr>
        <w:t>µ</w:t>
      </w:r>
      <w:r>
        <w:rPr>
          <w:i/>
          <w:vertAlign w:val="subscript"/>
        </w:rPr>
        <w:t>UL</w:t>
      </w:r>
      <w:r>
        <w:rPr>
          <w:lang w:val="en-US"/>
        </w:rPr>
        <w:t xml:space="preserve"> is given by </w:t>
      </w:r>
      <w:r>
        <w:t>min(</w:t>
      </w:r>
      <w:r>
        <w:rPr>
          <w:i/>
        </w:rPr>
        <w:t>µ</w:t>
      </w:r>
      <w:r>
        <w:rPr>
          <w:i/>
          <w:vertAlign w:val="subscript"/>
        </w:rPr>
        <w:t>UL,carrier1,</w:t>
      </w:r>
      <w:r>
        <w:rPr>
          <w:i/>
        </w:rPr>
        <w:t xml:space="preserve"> µ</w:t>
      </w:r>
      <w:r>
        <w:rPr>
          <w:i/>
          <w:vertAlign w:val="subscript"/>
        </w:rPr>
        <w:t>UL,carrier2</w:t>
      </w:r>
      <w:r>
        <w:rPr>
          <w:i/>
          <w:vertAlign w:val="subscript"/>
          <w:lang w:val="en-US"/>
        </w:rPr>
        <w:t>,</w:t>
      </w:r>
      <w:r>
        <w:rPr>
          <w:i/>
        </w:rPr>
        <w:t xml:space="preserve"> µ</w:t>
      </w:r>
      <w:r>
        <w:rPr>
          <w:i/>
          <w:vertAlign w:val="subscript"/>
          <w:lang w:val="en-US"/>
        </w:rPr>
        <w:t>SRS</w:t>
      </w:r>
      <w:r>
        <w:t xml:space="preserve">) </w:t>
      </w:r>
      <w:r>
        <w:rPr>
          <w:lang w:val="en-US"/>
        </w:rPr>
        <w:t xml:space="preserve">when </w:t>
      </w:r>
      <w:r>
        <w:t xml:space="preserve">the UE </w:t>
      </w:r>
      <w:r>
        <w:rPr>
          <w:lang w:val="en-US"/>
        </w:rPr>
        <w:t xml:space="preserve">is </w:t>
      </w:r>
      <w:r>
        <w:t xml:space="preserve">configured with the higher layer parameter </w:t>
      </w:r>
      <w:proofErr w:type="spellStart"/>
      <w:r>
        <w:rPr>
          <w:i/>
          <w:iCs/>
          <w:lang w:val="en-AU"/>
        </w:rPr>
        <w:t>uplinkTxSwitchingOption</w:t>
      </w:r>
      <w:proofErr w:type="spellEnd"/>
      <w:r>
        <w:rPr>
          <w:iCs/>
          <w:lang w:val="en-AU"/>
        </w:rPr>
        <w:t xml:space="preserve"> set to '</w:t>
      </w:r>
      <w:proofErr w:type="spellStart"/>
      <w:r>
        <w:rPr>
          <w:rFonts w:eastAsia="Times New Roman"/>
          <w:iCs/>
          <w:lang w:eastAsia="en-GB"/>
        </w:rPr>
        <w:t>dualUL</w:t>
      </w:r>
      <w:proofErr w:type="spellEnd"/>
      <w:r>
        <w:rPr>
          <w:rFonts w:eastAsia="Times New Roman"/>
          <w:iCs/>
          <w:lang w:val="en-US" w:eastAsia="en-GB"/>
        </w:rPr>
        <w:t>'</w:t>
      </w:r>
      <w:r>
        <w:rPr>
          <w:iCs/>
          <w:lang w:val="en-AU"/>
        </w:rPr>
        <w:t xml:space="preserve"> for uplink carrier aggregation</w:t>
      </w:r>
      <w:r>
        <w:rPr>
          <w:lang w:val="en-AU"/>
        </w:rPr>
        <w:t xml:space="preserve">, </w:t>
      </w:r>
      <w:r>
        <w:rPr>
          <w:iCs/>
          <w:lang w:val="en-US"/>
        </w:rPr>
        <w:t xml:space="preserve">and by </w:t>
      </w:r>
      <w:r>
        <w:rPr>
          <w:i/>
        </w:rPr>
        <w:t>µ</w:t>
      </w:r>
      <w:r>
        <w:rPr>
          <w:i/>
          <w:vertAlign w:val="subscript"/>
          <w:lang w:val="en-US"/>
        </w:rPr>
        <w:t>SRS</w:t>
      </w:r>
      <w:r>
        <w:rPr>
          <w:iCs/>
          <w:vertAlign w:val="subscript"/>
          <w:lang w:val="en-US"/>
        </w:rPr>
        <w:t xml:space="preserve"> </w:t>
      </w:r>
      <w:r>
        <w:t>otherwise.</w:t>
      </w:r>
      <w:r>
        <w:rPr>
          <w:lang w:val="en-US"/>
        </w:rPr>
        <w:t xml:space="preserve"> </w:t>
      </w:r>
      <w:r>
        <w:rPr>
          <w:i/>
        </w:rPr>
        <w:t>µ</w:t>
      </w:r>
      <w:r>
        <w:rPr>
          <w:i/>
          <w:vertAlign w:val="subscript"/>
          <w:lang w:val="en-US"/>
        </w:rPr>
        <w:t>SRS</w:t>
      </w:r>
      <w:r>
        <w:rPr>
          <w:iCs/>
          <w:lang w:val="en-US"/>
        </w:rPr>
        <w:t xml:space="preserve"> and </w:t>
      </w:r>
      <w:r>
        <w:rPr>
          <w:i/>
        </w:rPr>
        <w:t>µ</w:t>
      </w:r>
      <w:r>
        <w:rPr>
          <w:i/>
          <w:vertAlign w:val="subscript"/>
          <w:lang w:val="en-US"/>
        </w:rPr>
        <w:t>PDCCH</w:t>
      </w:r>
      <w:r>
        <w:rPr>
          <w:iCs/>
          <w:vertAlign w:val="subscript"/>
          <w:lang w:val="en-US"/>
        </w:rPr>
        <w:t xml:space="preserve"> </w:t>
      </w:r>
      <w:r>
        <w:t>are the subcarrier spacing configurations for triggered SRS and PDCCH carrying the triggering command respectively</w:t>
      </w:r>
      <w:r>
        <w:rPr>
          <w:lang w:val="en-US"/>
        </w:rPr>
        <w:t xml:space="preserve">. </w:t>
      </w:r>
    </w:p>
    <w:p w:rsidR="00EF6B7B" w:rsidRDefault="00716F3F">
      <w:pPr>
        <w:pStyle w:val="B2"/>
      </w:pPr>
      <w:r>
        <w:t>-</w:t>
      </w:r>
      <w:r>
        <w:tab/>
      </w:r>
      <w:proofErr w:type="spellStart"/>
      <w:r>
        <w:rPr>
          <w:i/>
        </w:rPr>
        <w:t>T</w:t>
      </w:r>
      <w:r>
        <w:rPr>
          <w:i/>
          <w:vertAlign w:val="subscript"/>
        </w:rPr>
        <w:t>switch</w:t>
      </w:r>
      <w:proofErr w:type="spellEnd"/>
      <w:r>
        <w:rPr>
          <w:lang w:val="en-US"/>
        </w:rPr>
        <w:t xml:space="preserve">, </w:t>
      </w:r>
      <w:r>
        <w:rPr>
          <w:i/>
        </w:rPr>
        <w:t>µ</w:t>
      </w:r>
      <w:proofErr w:type="gramStart"/>
      <w:r>
        <w:rPr>
          <w:i/>
          <w:vertAlign w:val="subscript"/>
        </w:rPr>
        <w:t>UL,carrier</w:t>
      </w:r>
      <w:proofErr w:type="gramEnd"/>
      <w:r>
        <w:rPr>
          <w:i/>
          <w:vertAlign w:val="subscript"/>
        </w:rPr>
        <w:t>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rsidR="00EF6B7B" w:rsidRDefault="00716F3F">
      <w:pPr>
        <w:pStyle w:val="B1"/>
      </w:pPr>
      <w:r>
        <w:t>-</w:t>
      </w:r>
      <w:r>
        <w:tab/>
        <w:t>A UE reporting its UE capability ‘</w:t>
      </w:r>
      <w:proofErr w:type="spellStart"/>
      <w:r>
        <w:t>srs-TriggeringDCI</w:t>
      </w:r>
      <w:proofErr w:type="spellEnd"/>
      <w:r>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rsidR="00EF6B7B" w:rsidRDefault="00716F3F">
      <w:pPr>
        <w:pStyle w:val="B1"/>
      </w:pPr>
      <w:r>
        <w:t>-</w:t>
      </w:r>
      <w:r>
        <w:tab/>
      </w:r>
      <w:r>
        <w:rPr>
          <w:rFonts w:eastAsia="等线" w:hint="eastAsia"/>
          <w:lang w:eastAsia="zh-CN"/>
        </w:rPr>
        <w:t>If the UE receives the DCI triggering aperiodic SRS in</w:t>
      </w:r>
      <w:r>
        <w:rPr>
          <w:rFonts w:hint="eastAsia"/>
          <w:lang w:eastAsia="zh-CN"/>
        </w:rPr>
        <w:t xml:space="preserve"> slot </w:t>
      </w:r>
      <w:r>
        <w:rPr>
          <w:rFonts w:hint="eastAsia"/>
          <w:i/>
          <w:lang w:eastAsia="zh-CN"/>
        </w:rPr>
        <w:t>n</w:t>
      </w:r>
      <w:r>
        <w:rPr>
          <w:i/>
          <w:lang w:eastAsia="zh-CN"/>
        </w:rPr>
        <w:t xml:space="preserve"> </w:t>
      </w:r>
      <w:r>
        <w:rPr>
          <w:iCs/>
          <w:color w:val="000000" w:themeColor="text1"/>
        </w:rPr>
        <w:t>and</w:t>
      </w:r>
      <w:r>
        <w:rPr>
          <w:color w:val="000000" w:themeColor="text1"/>
        </w:rPr>
        <w:t xml:space="preserve"> at least one resource set is configured with parameter </w:t>
      </w:r>
      <w:proofErr w:type="spellStart"/>
      <w:r>
        <w:rPr>
          <w:i/>
          <w:iCs/>
          <w:color w:val="000000" w:themeColor="text1"/>
        </w:rPr>
        <w:t>availableSlotOffset</w:t>
      </w:r>
      <w:proofErr w:type="spellEnd"/>
      <w:r>
        <w:rPr>
          <w:color w:val="000000" w:themeColor="text1"/>
        </w:rPr>
        <w:t xml:space="preserve"> across all configured BWPs in a component carrier except </w:t>
      </w:r>
      <w:del w:id="13" w:author="ZTE" w:date="2023-08-10T17:36:00Z">
        <w:r>
          <w:rPr>
            <w:color w:val="000000" w:themeColor="text1"/>
            <w:lang w:val="en-US"/>
          </w:rPr>
          <w:delText xml:space="preserve">when </w:delText>
        </w:r>
      </w:del>
      <w:ins w:id="14" w:author="ZTE" w:date="2023-08-10T17:36:00Z">
        <w:r>
          <w:rPr>
            <w:rFonts w:hint="eastAsia"/>
            <w:color w:val="000000" w:themeColor="text1"/>
            <w:lang w:val="en-US" w:eastAsia="zh-CN"/>
          </w:rPr>
          <w:t xml:space="preserve">for </w:t>
        </w:r>
      </w:ins>
      <w:r>
        <w:rPr>
          <w:color w:val="000000" w:themeColor="text1"/>
        </w:rPr>
        <w:t xml:space="preserve">SRS </w:t>
      </w:r>
      <w:ins w:id="15" w:author="ZTE" w:date="2023-08-11T15:16:00Z">
        <w:r>
          <w:rPr>
            <w:rFonts w:hint="eastAsia"/>
            <w:color w:val="000000" w:themeColor="text1"/>
            <w:lang w:val="en-US" w:eastAsia="zh-CN"/>
          </w:rPr>
          <w:t xml:space="preserve">that </w:t>
        </w:r>
      </w:ins>
      <w:r>
        <w:rPr>
          <w:color w:val="000000" w:themeColor="text1"/>
          <w:lang w:val="en-US"/>
        </w:rPr>
        <w:t xml:space="preserve">is </w:t>
      </w:r>
      <w:r>
        <w:rPr>
          <w:color w:val="000000" w:themeColor="text1"/>
        </w:rPr>
        <w:t xml:space="preserve">configured with the higher layer parameter </w:t>
      </w:r>
      <w:r>
        <w:rPr>
          <w:i/>
          <w:color w:val="000000"/>
        </w:rPr>
        <w:t>SRS-</w:t>
      </w:r>
      <w:proofErr w:type="spellStart"/>
      <w:r>
        <w:rPr>
          <w:i/>
          <w:color w:val="000000"/>
        </w:rPr>
        <w:t>PosResource</w:t>
      </w:r>
      <w:proofErr w:type="spellEnd"/>
      <w:r>
        <w:rPr>
          <w:rFonts w:eastAsia="等线" w:hint="eastAsia"/>
          <w:lang w:eastAsia="zh-CN"/>
        </w:rPr>
        <w:t>,</w:t>
      </w:r>
      <w:r>
        <w:t xml:space="preserve"> </w:t>
      </w:r>
    </w:p>
    <w:p w:rsidR="00EF6B7B" w:rsidRDefault="00716F3F">
      <w:pPr>
        <w:pStyle w:val="B3"/>
        <w:rPr>
          <w:color w:val="000000" w:themeColor="text1"/>
        </w:rPr>
      </w:pPr>
      <w:r>
        <w:t>-</w:t>
      </w:r>
      <w:r>
        <w:tab/>
        <w:t>If ca-</w:t>
      </w:r>
      <w:proofErr w:type="spellStart"/>
      <w:r>
        <w:rPr>
          <w:i/>
          <w:iCs/>
        </w:rPr>
        <w:t>SlotOffset</w:t>
      </w:r>
      <w:proofErr w:type="spellEnd"/>
      <w:r>
        <w:t xml:space="preserve"> is configured, the UE transmits </w:t>
      </w:r>
      <w:r>
        <w:rPr>
          <w:rFonts w:hint="eastAsia"/>
          <w:lang w:eastAsia="zh-CN"/>
        </w:rPr>
        <w:t xml:space="preserve">aperiodic </w:t>
      </w:r>
      <w:r>
        <w:t>SRS in each of the triggered SRS resource set(s) in the (</w:t>
      </w:r>
      <w:r>
        <w:rPr>
          <w:i/>
          <w:iCs/>
        </w:rPr>
        <w:t xml:space="preserve">t </w:t>
      </w:r>
      <w:r>
        <w:t>+ 1)-</w:t>
      </w:r>
      <w:proofErr w:type="spellStart"/>
      <w:r>
        <w:t>th</w:t>
      </w:r>
      <w:proofErr w:type="spellEnd"/>
      <w:r>
        <w:t xml:space="preserve"> available slot counting fro</w:t>
      </w:r>
      <w:r>
        <w:rPr>
          <w:color w:val="000000" w:themeColor="text1"/>
        </w:rPr>
        <w:t xml:space="preserve">m slot </w:t>
      </w:r>
      <w:r>
        <w:rPr>
          <w:position w:val="-34"/>
          <w:lang w:eastAsia="ja-JP"/>
        </w:rPr>
        <w:object w:dxaOrig="5059" w:dyaOrig="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39pt" o:ole="">
            <v:imagedata r:id="rId14" o:title=""/>
          </v:shape>
          <o:OLEObject Type="Embed" ProgID="Equation.DSMT4" ShapeID="_x0000_i1025" DrawAspect="Content" ObjectID="_1753291963" r:id="rId15"/>
        </w:object>
      </w:r>
      <w:r>
        <w:rPr>
          <w:color w:val="000000" w:themeColor="text1"/>
        </w:rPr>
        <w:t xml:space="preserve">, </w:t>
      </w:r>
    </w:p>
    <w:p w:rsidR="00EF6B7B" w:rsidRDefault="00716F3F">
      <w:pPr>
        <w:pStyle w:val="B3"/>
        <w:rPr>
          <w:color w:val="000000" w:themeColor="text1"/>
        </w:rPr>
      </w:pPr>
      <w:r>
        <w:t>-</w:t>
      </w:r>
      <w:r>
        <w:tab/>
      </w:r>
      <w:r>
        <w:rPr>
          <w:color w:val="000000" w:themeColor="text1"/>
        </w:rPr>
        <w:t>otherwise the UE transmits aperiodic SRS in each of the triggered SRS resource set(s) in the (</w:t>
      </w:r>
      <w:r>
        <w:rPr>
          <w:rStyle w:val="Emphasis"/>
          <w:color w:val="000000" w:themeColor="text1"/>
        </w:rPr>
        <w:t xml:space="preserve">t </w:t>
      </w:r>
      <w:r>
        <w:rPr>
          <w:color w:val="000000" w:themeColor="text1"/>
        </w:rPr>
        <w:t>+ 1)-</w:t>
      </w:r>
      <w:proofErr w:type="spellStart"/>
      <w:r>
        <w:rPr>
          <w:color w:val="000000" w:themeColor="text1"/>
        </w:rPr>
        <w:t>th</w:t>
      </w:r>
      <w:proofErr w:type="spellEnd"/>
      <w:r>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Pr>
          <w:color w:val="000000" w:themeColor="text1"/>
          <w:lang w:eastAsia="ja-JP"/>
        </w:rPr>
        <w:t xml:space="preserve">, </w:t>
      </w:r>
      <w:r>
        <w:rPr>
          <w:color w:val="000000" w:themeColor="text1"/>
        </w:rPr>
        <w:t>where</w:t>
      </w:r>
    </w:p>
    <w:p w:rsidR="00EF6B7B" w:rsidRDefault="00716F3F">
      <w:pPr>
        <w:pStyle w:val="B2"/>
        <w:rPr>
          <w:lang w:val="en-US"/>
        </w:rPr>
      </w:pPr>
      <w:r>
        <w:rPr>
          <w:i/>
        </w:rPr>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rsidR="00EF6B7B" w:rsidRDefault="00716F3F">
      <w:pPr>
        <w:pStyle w:val="B2"/>
        <w:rPr>
          <w:iCs/>
          <w:color w:val="000000" w:themeColor="text1"/>
          <w:lang w:val="en-US"/>
        </w:rPr>
      </w:pPr>
      <w:r>
        <w:rPr>
          <w:i/>
          <w:color w:val="000000" w:themeColor="text1"/>
        </w:rPr>
        <w:t>-</w:t>
      </w:r>
      <w:r>
        <w:rPr>
          <w:i/>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Pr>
          <w:color w:val="000000" w:themeColor="text1"/>
        </w:rPr>
        <w:t xml:space="preserve"> are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and the</w:t>
      </w:r>
      <w:r>
        <w:rPr>
          <w:color w:val="000000" w:themeColor="text1"/>
          <w:position w:val="-10"/>
        </w:rPr>
        <w:object w:dxaOrig="526" w:dyaOrig="313">
          <v:shape id="_x0000_i1026" type="#_x0000_t75" style="width:26.5pt;height:15.5pt" o:ole="">
            <v:imagedata r:id="rId16" o:title=""/>
          </v:shape>
          <o:OLEObject Type="Embed" ProgID="Equation.DSMT4" ShapeID="_x0000_i1026" DrawAspect="Content" ObjectID="_1753291964" r:id="rId17"/>
        </w:object>
      </w:r>
      <w:r>
        <w:rPr>
          <w:color w:val="000000" w:themeColor="text1"/>
        </w:rPr>
        <w:t xml:space="preserve">, respectively, which are determined by higher-layer configured </w:t>
      </w:r>
      <w:r>
        <w:rPr>
          <w:rStyle w:val="Emphasis"/>
          <w:color w:val="000000" w:themeColor="text1"/>
        </w:rPr>
        <w:t>ca-</w:t>
      </w:r>
      <w:proofErr w:type="spellStart"/>
      <w:r>
        <w:rPr>
          <w:rStyle w:val="Emphasis"/>
          <w:color w:val="000000" w:themeColor="text1"/>
        </w:rPr>
        <w:t>SlotOffset</w:t>
      </w:r>
      <w:proofErr w:type="spellEnd"/>
      <w:r>
        <w:rPr>
          <w:color w:val="000000" w:themeColor="text1"/>
        </w:rPr>
        <w:t xml:space="preserve"> for the cell receiving the PDCCH,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Cambria Math" w:hAnsiTheme="minorEastAsia"/>
                <w:color w:val="000000" w:themeColor="text1"/>
              </w:rPr>
              <m:t>SRS</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SRS</m:t>
            </m:r>
            <m:ctrlPr>
              <w:rPr>
                <w:rFonts w:ascii="Cambria Math" w:hAnsi="Cambria Math"/>
                <w:color w:val="000000" w:themeColor="text1"/>
              </w:rPr>
            </m:ctrlPr>
          </m:sub>
        </m:sSub>
      </m:oMath>
      <w:r>
        <w:rPr>
          <w:color w:val="000000" w:themeColor="text1"/>
        </w:rPr>
        <w:t xml:space="preserve"> are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and the</w:t>
      </w:r>
      <w:r>
        <w:rPr>
          <w:color w:val="000000" w:themeColor="text1"/>
          <w:position w:val="-10"/>
        </w:rPr>
        <w:object w:dxaOrig="526" w:dyaOrig="313">
          <v:shape id="_x0000_i1027" type="#_x0000_t75" style="width:26.5pt;height:15.5pt" o:ole="">
            <v:imagedata r:id="rId16" o:title=""/>
          </v:shape>
          <o:OLEObject Type="Embed" ProgID="Equation.DSMT4" ShapeID="_x0000_i1027" DrawAspect="Content" ObjectID="_1753291965" r:id="rId18"/>
        </w:object>
      </w:r>
      <w:r>
        <w:rPr>
          <w:color w:val="000000" w:themeColor="text1"/>
        </w:rPr>
        <w:t xml:space="preserve">, respectively, which are determined by higher-layer configured </w:t>
      </w:r>
      <w:r>
        <w:rPr>
          <w:rStyle w:val="Emphasis"/>
          <w:color w:val="000000" w:themeColor="text1"/>
        </w:rPr>
        <w:t>ca-</w:t>
      </w:r>
      <w:proofErr w:type="spellStart"/>
      <w:r>
        <w:rPr>
          <w:rStyle w:val="Emphasis"/>
          <w:color w:val="000000" w:themeColor="text1"/>
        </w:rPr>
        <w:t>SlotOffset</w:t>
      </w:r>
      <w:proofErr w:type="spellEnd"/>
      <w:r>
        <w:rPr>
          <w:rStyle w:val="Emphasis"/>
          <w:color w:val="000000" w:themeColor="text1"/>
        </w:rPr>
        <w:t xml:space="preserve"> </w:t>
      </w:r>
      <w:r>
        <w:rPr>
          <w:color w:val="000000" w:themeColor="text1"/>
        </w:rPr>
        <w:t>for the cell transmitting the SRS, as defined in [4, TS 38.211] clause 4.5.</w:t>
      </w:r>
    </w:p>
    <w:p w:rsidR="00EF6B7B" w:rsidRDefault="00716F3F">
      <w:pPr>
        <w:pStyle w:val="B2"/>
        <w:rPr>
          <w:color w:val="000000" w:themeColor="text1"/>
          <w:lang w:val="en-US"/>
        </w:rPr>
      </w:pPr>
      <w:r>
        <w:rPr>
          <w:color w:val="000000" w:themeColor="text1"/>
        </w:rPr>
        <w:t>-</w:t>
      </w:r>
      <w:r>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rsidR="00EF6B7B" w:rsidRDefault="00716F3F">
      <w:pPr>
        <w:pStyle w:val="B2"/>
        <w:rPr>
          <w:color w:val="000000" w:themeColor="text1"/>
        </w:rPr>
      </w:pPr>
      <w:r>
        <w:rPr>
          <w:i/>
        </w:rPr>
        <w:lastRenderedPageBreak/>
        <w:t>-</w:t>
      </w:r>
      <w:r>
        <w:rPr>
          <w:i/>
        </w:rPr>
        <w:tab/>
        <w:t xml:space="preserve">t </w:t>
      </w:r>
      <w:r>
        <w:rPr>
          <w:iCs/>
        </w:rPr>
        <w:t>is configured vi</w:t>
      </w:r>
      <w:r>
        <w:rPr>
          <w:iCs/>
          <w:color w:val="000000" w:themeColor="text1"/>
        </w:rPr>
        <w:t>a higher layer parameter</w:t>
      </w:r>
      <w:r>
        <w:rPr>
          <w:i/>
          <w:color w:val="000000" w:themeColor="text1"/>
        </w:rPr>
        <w:t xml:space="preserve"> </w:t>
      </w:r>
      <w:proofErr w:type="spellStart"/>
      <w:r>
        <w:rPr>
          <w:i/>
          <w:color w:val="000000" w:themeColor="text1"/>
          <w:lang w:val="en-US"/>
        </w:rPr>
        <w:t>availableSlotOffset</w:t>
      </w:r>
      <w:proofErr w:type="spellEnd"/>
      <w:r>
        <w:rPr>
          <w:i/>
          <w:color w:val="000000" w:themeColor="text1"/>
        </w:rPr>
        <w:t>List</w:t>
      </w:r>
      <w:r>
        <w:rPr>
          <w:i/>
          <w:color w:val="000000" w:themeColor="text1"/>
          <w:lang w:val="en-US"/>
        </w:rPr>
        <w:t xml:space="preserve"> </w:t>
      </w:r>
      <w:r>
        <w:rPr>
          <w:iCs/>
          <w:color w:val="000000" w:themeColor="text1"/>
          <w:lang w:val="en-US"/>
        </w:rPr>
        <w:t xml:space="preserve">with </w:t>
      </w:r>
      <w:r>
        <w:rPr>
          <w:iCs/>
          <w:color w:val="000000" w:themeColor="text1"/>
        </w:rPr>
        <w:t xml:space="preserve">up to </w:t>
      </w:r>
      <w:r>
        <w:rPr>
          <w:iCs/>
          <w:color w:val="000000" w:themeColor="text1"/>
          <w:lang w:val="en-US"/>
        </w:rPr>
        <w:t>four different values</w:t>
      </w:r>
      <w:r>
        <w:rPr>
          <w:i/>
          <w:color w:val="000000" w:themeColor="text1"/>
        </w:rPr>
        <w:t xml:space="preserve"> </w:t>
      </w:r>
      <w:r>
        <w:rPr>
          <w:iCs/>
          <w:color w:val="000000" w:themeColor="text1"/>
        </w:rPr>
        <w:t xml:space="preserve">of </w:t>
      </w:r>
      <w:proofErr w:type="spellStart"/>
      <w:r>
        <w:rPr>
          <w:i/>
          <w:color w:val="000000" w:themeColor="text1"/>
        </w:rPr>
        <w:t>AvailableSlotOffset</w:t>
      </w:r>
      <w:proofErr w:type="spellEnd"/>
      <w:r>
        <w:rPr>
          <w:iCs/>
          <w:color w:val="000000" w:themeColor="text1"/>
        </w:rPr>
        <w:t xml:space="preserve"> </w:t>
      </w:r>
      <w:r>
        <w:rPr>
          <w:color w:val="000000" w:themeColor="text1"/>
        </w:rPr>
        <w:t xml:space="preserve">for each </w:t>
      </w:r>
      <w:r>
        <w:rPr>
          <w:rFonts w:hint="eastAsia"/>
          <w:color w:val="000000" w:themeColor="text1"/>
          <w:lang w:eastAsia="zh-CN"/>
        </w:rPr>
        <w:t xml:space="preserve">triggered </w:t>
      </w:r>
      <w:r>
        <w:rPr>
          <w:color w:val="000000" w:themeColor="text1"/>
        </w:rPr>
        <w:t xml:space="preserve">SRS resources set and it </w:t>
      </w:r>
      <w:r>
        <w:rPr>
          <w:rFonts w:hint="eastAsia"/>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rFonts w:hint="eastAsia"/>
          <w:color w:val="000000" w:themeColor="text1"/>
          <w:lang w:val="en-AU" w:eastAsia="zh-CN"/>
        </w:rPr>
        <w:t xml:space="preserve">When </w:t>
      </w:r>
      <w:r>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Pr>
          <w:rFonts w:hint="eastAsia"/>
          <w:color w:val="000000" w:themeColor="text1"/>
          <w:lang w:val="en-US" w:eastAsia="zh-CN"/>
        </w:rPr>
        <w:t xml:space="preserve"> are configured</w:t>
      </w:r>
      <w:r>
        <w:rPr>
          <w:color w:val="000000" w:themeColor="text1"/>
          <w:lang w:eastAsia="zh-CN"/>
        </w:rPr>
        <w:t>,</w:t>
      </w:r>
      <w:r>
        <w:rPr>
          <w:rFonts w:hint="eastAsia"/>
          <w:color w:val="000000" w:themeColor="text1"/>
          <w:lang w:val="en-US" w:eastAsia="zh-CN"/>
        </w:rPr>
        <w:t xml:space="preserve"> and at least one resource set is configured with </w:t>
      </w:r>
      <w:proofErr w:type="spellStart"/>
      <w:r>
        <w:rPr>
          <w:rFonts w:hint="eastAsia"/>
          <w:i/>
          <w:iCs/>
          <w:color w:val="000000" w:themeColor="text1"/>
          <w:lang w:val="en-US" w:eastAsia="zh-CN"/>
        </w:rPr>
        <w:t>availableSlotOffset</w:t>
      </w:r>
      <w:proofErr w:type="spellEnd"/>
      <w:r>
        <w:rPr>
          <w:i/>
          <w:iCs/>
          <w:color w:val="000000" w:themeColor="text1"/>
          <w:lang w:eastAsia="zh-CN"/>
        </w:rPr>
        <w:t>List</w:t>
      </w:r>
      <w:r>
        <w:rPr>
          <w:rFonts w:hint="eastAsia"/>
          <w:color w:val="000000" w:themeColor="text1"/>
          <w:lang w:val="en-US" w:eastAsia="zh-CN"/>
        </w:rPr>
        <w:t xml:space="preserve"> </w:t>
      </w:r>
      <w:r>
        <w:rPr>
          <w:rFonts w:hint="eastAsia"/>
          <w:color w:val="000000" w:themeColor="text1"/>
          <w:lang w:val="en-AU" w:eastAsia="zh-CN"/>
        </w:rPr>
        <w:t xml:space="preserve">parameter of more than one values, the indicated value of </w:t>
      </w:r>
      <w:r>
        <w:rPr>
          <w:i/>
          <w:iCs/>
          <w:color w:val="000000" w:themeColor="text1"/>
          <w:lang w:eastAsia="zh-CN"/>
        </w:rPr>
        <w:t>t</w:t>
      </w:r>
      <w:r>
        <w:rPr>
          <w:rFonts w:hint="eastAsia"/>
          <w:i/>
          <w:iCs/>
          <w:color w:val="000000" w:themeColor="text1"/>
          <w:lang w:val="en-US" w:eastAsia="zh-CN"/>
        </w:rPr>
        <w:t xml:space="preserve"> </w:t>
      </w:r>
      <w:r>
        <w:rPr>
          <w:rFonts w:hint="eastAsia"/>
          <w:color w:val="000000" w:themeColor="text1"/>
          <w:lang w:val="en-US" w:eastAsia="zh-CN"/>
        </w:rPr>
        <w:t xml:space="preserve">is indicated by SOI field in DCI scheduling PUSCH/PDSCH and DCI 0_1/0_2 without data and without CSI request described in [5, TS 38.212]. </w:t>
      </w:r>
      <w:r>
        <w:rPr>
          <w:rFonts w:hint="eastAsia"/>
          <w:color w:val="000000" w:themeColor="text1"/>
          <w:lang w:val="en-AU" w:eastAsia="zh-CN"/>
        </w:rPr>
        <w:t xml:space="preserve">The UE shall apply indicated value </w:t>
      </w:r>
      <w:r>
        <w:rPr>
          <w:i/>
          <w:iCs/>
          <w:color w:val="000000" w:themeColor="text1"/>
          <w:lang w:eastAsia="zh-CN"/>
        </w:rPr>
        <w:t>t</w:t>
      </w:r>
      <w:r>
        <w:rPr>
          <w:rFonts w:hint="eastAsia"/>
          <w:i/>
          <w:iCs/>
          <w:color w:val="000000" w:themeColor="text1"/>
          <w:lang w:val="en-US" w:eastAsia="zh-CN"/>
        </w:rPr>
        <w:t xml:space="preserve"> </w:t>
      </w:r>
      <w:r>
        <w:rPr>
          <w:rFonts w:hint="eastAsia"/>
          <w:color w:val="000000" w:themeColor="text1"/>
          <w:lang w:val="en-US" w:eastAsia="zh-CN"/>
        </w:rPr>
        <w:t>specifically</w:t>
      </w:r>
      <w:r>
        <w:rPr>
          <w:rFonts w:hint="eastAsia"/>
          <w:i/>
          <w:iCs/>
          <w:color w:val="000000" w:themeColor="text1"/>
          <w:lang w:val="en-US" w:eastAsia="zh-CN"/>
        </w:rPr>
        <w:t xml:space="preserve"> </w:t>
      </w:r>
      <w:r>
        <w:rPr>
          <w:rFonts w:hint="eastAsia"/>
          <w:color w:val="000000" w:themeColor="text1"/>
          <w:lang w:val="en-US" w:eastAsia="zh-CN"/>
        </w:rPr>
        <w:t xml:space="preserve">for those sets with configured </w:t>
      </w:r>
      <w:proofErr w:type="spellStart"/>
      <w:r>
        <w:rPr>
          <w:rFonts w:hint="eastAsia"/>
          <w:i/>
          <w:iCs/>
          <w:color w:val="000000" w:themeColor="text1"/>
          <w:lang w:val="en-US" w:eastAsia="zh-CN"/>
        </w:rPr>
        <w:t>availableSlotOffset</w:t>
      </w:r>
      <w:proofErr w:type="spellEnd"/>
      <w:r>
        <w:rPr>
          <w:i/>
          <w:iCs/>
          <w:color w:val="000000" w:themeColor="text1"/>
          <w:lang w:eastAsia="zh-CN"/>
        </w:rPr>
        <w:t>List</w:t>
      </w:r>
      <w:r>
        <w:rPr>
          <w:rFonts w:hint="eastAsia"/>
          <w:color w:val="000000" w:themeColor="text1"/>
          <w:lang w:val="en-US" w:eastAsia="zh-CN"/>
        </w:rPr>
        <w:t xml:space="preserve"> </w:t>
      </w:r>
      <w:r>
        <w:rPr>
          <w:rFonts w:hint="eastAsia"/>
          <w:color w:val="000000" w:themeColor="text1"/>
          <w:lang w:val="en-AU" w:eastAsia="zh-CN"/>
        </w:rPr>
        <w:t xml:space="preserve">parameter. When </w:t>
      </w:r>
      <w:r>
        <w:rPr>
          <w:rFonts w:hint="eastAsia"/>
          <w:color w:val="000000" w:themeColor="text1"/>
          <w:lang w:val="en-US" w:eastAsia="zh-CN"/>
        </w:rPr>
        <w:t xml:space="preserve">one or more SRS resource sets </w:t>
      </w:r>
      <w:r>
        <w:rPr>
          <w:color w:val="000000" w:themeColor="text1"/>
          <w:lang w:eastAsia="zh-CN"/>
        </w:rPr>
        <w:t>across all configured BWPs in a</w:t>
      </w:r>
      <w:r>
        <w:rPr>
          <w:rFonts w:hint="eastAsia"/>
          <w:color w:val="000000" w:themeColor="text1"/>
          <w:lang w:val="en-US" w:eastAsia="zh-CN"/>
        </w:rPr>
        <w:t xml:space="preserve"> component carrier are configured and at least one resource set is configured with </w:t>
      </w:r>
      <w:proofErr w:type="spellStart"/>
      <w:r>
        <w:rPr>
          <w:rFonts w:hint="eastAsia"/>
          <w:i/>
          <w:iCs/>
          <w:color w:val="000000" w:themeColor="text1"/>
          <w:lang w:val="en-US" w:eastAsia="zh-CN"/>
        </w:rPr>
        <w:t>availableSlotOffset</w:t>
      </w:r>
      <w:proofErr w:type="spellEnd"/>
      <w:r>
        <w:rPr>
          <w:i/>
          <w:iCs/>
          <w:color w:val="000000" w:themeColor="text1"/>
          <w:lang w:eastAsia="zh-CN"/>
        </w:rPr>
        <w:t>List</w:t>
      </w:r>
      <w:r>
        <w:rPr>
          <w:rFonts w:hint="eastAsia"/>
          <w:color w:val="000000" w:themeColor="text1"/>
          <w:lang w:val="en-US" w:eastAsia="zh-CN"/>
        </w:rPr>
        <w:t xml:space="preserve"> </w:t>
      </w:r>
      <w:r>
        <w:rPr>
          <w:rFonts w:hint="eastAsia"/>
          <w:color w:val="000000" w:themeColor="text1"/>
          <w:lang w:val="en-AU" w:eastAsia="zh-CN"/>
        </w:rPr>
        <w:t xml:space="preserve">parameter, and the </w:t>
      </w:r>
      <w:proofErr w:type="spellStart"/>
      <w:r>
        <w:rPr>
          <w:rFonts w:hint="eastAsia"/>
          <w:i/>
          <w:iCs/>
          <w:color w:val="000000" w:themeColor="text1"/>
          <w:lang w:val="en-US" w:eastAsia="zh-CN"/>
        </w:rPr>
        <w:t>availableSlotOffset</w:t>
      </w:r>
      <w:proofErr w:type="spellEnd"/>
      <w:r>
        <w:rPr>
          <w:i/>
          <w:iCs/>
          <w:color w:val="000000" w:themeColor="text1"/>
          <w:lang w:eastAsia="zh-CN"/>
        </w:rPr>
        <w:t>List</w:t>
      </w:r>
      <w:r>
        <w:rPr>
          <w:rFonts w:hint="eastAsia"/>
          <w:color w:val="000000" w:themeColor="text1"/>
          <w:lang w:val="en-US" w:eastAsia="zh-CN"/>
        </w:rPr>
        <w:t xml:space="preserve"> </w:t>
      </w:r>
      <w:r>
        <w:rPr>
          <w:rFonts w:hint="eastAsia"/>
          <w:color w:val="000000" w:themeColor="text1"/>
          <w:lang w:val="en-AU" w:eastAsia="zh-CN"/>
        </w:rPr>
        <w:t xml:space="preserve">parameter for each SRS resource set has only one value, the UE shall apply the configured value </w:t>
      </w:r>
      <w:r>
        <w:rPr>
          <w:rFonts w:hint="eastAsia"/>
          <w:color w:val="000000" w:themeColor="text1"/>
          <w:lang w:val="en-US" w:eastAsia="zh-CN"/>
        </w:rPr>
        <w:t>specifically</w:t>
      </w:r>
      <w:r>
        <w:rPr>
          <w:rFonts w:hint="eastAsia"/>
          <w:i/>
          <w:iCs/>
          <w:color w:val="000000" w:themeColor="text1"/>
          <w:lang w:val="en-US" w:eastAsia="zh-CN"/>
        </w:rPr>
        <w:t xml:space="preserve"> </w:t>
      </w:r>
      <w:r>
        <w:rPr>
          <w:rFonts w:hint="eastAsia"/>
          <w:color w:val="000000" w:themeColor="text1"/>
          <w:lang w:val="en-US" w:eastAsia="zh-CN"/>
        </w:rPr>
        <w:t xml:space="preserve">for those sets with configured </w:t>
      </w:r>
      <w:proofErr w:type="spellStart"/>
      <w:r>
        <w:rPr>
          <w:rFonts w:hint="eastAsia"/>
          <w:i/>
          <w:iCs/>
          <w:color w:val="000000" w:themeColor="text1"/>
          <w:lang w:val="en-US" w:eastAsia="zh-CN"/>
        </w:rPr>
        <w:t>availableSlotOffset</w:t>
      </w:r>
      <w:proofErr w:type="spellEnd"/>
      <w:r>
        <w:rPr>
          <w:i/>
          <w:iCs/>
          <w:color w:val="000000" w:themeColor="text1"/>
          <w:lang w:eastAsia="zh-CN"/>
        </w:rPr>
        <w:t>List</w:t>
      </w:r>
      <w:r>
        <w:rPr>
          <w:rFonts w:hint="eastAsia"/>
          <w:color w:val="000000" w:themeColor="text1"/>
          <w:lang w:val="en-US" w:eastAsia="zh-CN"/>
        </w:rPr>
        <w:t xml:space="preserve"> </w:t>
      </w:r>
      <w:r>
        <w:rPr>
          <w:rFonts w:hint="eastAsia"/>
          <w:color w:val="000000" w:themeColor="text1"/>
          <w:lang w:val="en-AU" w:eastAsia="zh-CN"/>
        </w:rPr>
        <w:t>parameter.</w:t>
      </w:r>
      <w:r>
        <w:rPr>
          <w:iCs/>
          <w:color w:val="000000" w:themeColor="text1"/>
          <w:lang w:val="en-AU"/>
        </w:rPr>
        <w:t xml:space="preserve"> For SRS resource set configured with </w:t>
      </w:r>
      <w:proofErr w:type="spellStart"/>
      <w:r>
        <w:rPr>
          <w:i/>
          <w:color w:val="000000" w:themeColor="text1"/>
          <w:lang w:val="en-AU"/>
        </w:rPr>
        <w:t>availableSlotOffset</w:t>
      </w:r>
      <w:proofErr w:type="spellEnd"/>
      <w:r>
        <w:rPr>
          <w:i/>
          <w:iCs/>
          <w:color w:val="000000" w:themeColor="text1"/>
          <w:lang w:eastAsia="zh-CN"/>
        </w:rPr>
        <w:t>List</w:t>
      </w:r>
      <w:r>
        <w:rPr>
          <w:iCs/>
          <w:color w:val="000000" w:themeColor="text1"/>
          <w:lang w:val="en-AU"/>
        </w:rPr>
        <w:t xml:space="preserve"> parameter, each of resource set is configured with </w:t>
      </w:r>
      <w:r>
        <w:rPr>
          <w:i/>
          <w:color w:val="000000" w:themeColor="text1"/>
          <w:lang w:val="en-AU"/>
        </w:rPr>
        <w:t>K</w:t>
      </w:r>
      <w:r>
        <w:rPr>
          <w:iCs/>
          <w:color w:val="000000" w:themeColor="text1"/>
          <w:lang w:val="en-AU"/>
        </w:rPr>
        <w:t xml:space="preserve"> values of </w:t>
      </w:r>
      <w:proofErr w:type="spellStart"/>
      <w:r>
        <w:rPr>
          <w:i/>
          <w:color w:val="000000" w:themeColor="text1"/>
        </w:rPr>
        <w:t>AvailableSlotOffset</w:t>
      </w:r>
      <w:proofErr w:type="spellEnd"/>
      <w:r>
        <w:rPr>
          <w:iCs/>
          <w:color w:val="000000" w:themeColor="text1"/>
          <w:lang w:val="en-AU"/>
        </w:rPr>
        <w:t xml:space="preserve">. For SRS resource set configured without </w:t>
      </w:r>
      <w:proofErr w:type="spellStart"/>
      <w:r>
        <w:rPr>
          <w:i/>
          <w:color w:val="000000" w:themeColor="text1"/>
          <w:lang w:val="en-AU"/>
        </w:rPr>
        <w:t>availableSlotOffset</w:t>
      </w:r>
      <w:proofErr w:type="spellEnd"/>
      <w:r>
        <w:rPr>
          <w:i/>
          <w:color w:val="000000" w:themeColor="text1"/>
        </w:rPr>
        <w:t>List</w:t>
      </w:r>
      <w:r>
        <w:rPr>
          <w:iCs/>
          <w:color w:val="000000" w:themeColor="text1"/>
          <w:lang w:val="en-AU"/>
        </w:rPr>
        <w:t xml:space="preserve"> parameter, </w:t>
      </w:r>
      <w:r>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 resource set</w:t>
      </w:r>
      <w:r>
        <w:rPr>
          <w:iCs/>
          <w:color w:val="000000" w:themeColor="text1"/>
        </w:rPr>
        <w:t>.</w:t>
      </w:r>
    </w:p>
    <w:p w:rsidR="00EF6B7B" w:rsidRDefault="00716F3F">
      <w:pPr>
        <w:pStyle w:val="B1"/>
      </w:pPr>
      <w:r>
        <w:rPr>
          <w:lang w:val="en-US"/>
        </w:rPr>
        <w:t>-</w:t>
      </w:r>
      <w:r>
        <w:rPr>
          <w:lang w:val="en-US"/>
        </w:rPr>
        <w:tab/>
      </w:r>
      <w:r>
        <w:rPr>
          <w:rFonts w:eastAsia="等线" w:hint="eastAsia"/>
          <w:lang w:eastAsia="zh-CN"/>
        </w:rPr>
        <w:t>If the UE receives the DCI triggering aperiodic SRS in</w:t>
      </w:r>
      <w:r>
        <w:rPr>
          <w:rFonts w:hint="eastAsia"/>
          <w:lang w:eastAsia="zh-CN"/>
        </w:rPr>
        <w:t xml:space="preserve"> slot </w:t>
      </w:r>
      <w:r>
        <w:rPr>
          <w:rFonts w:hint="eastAsia"/>
          <w:i/>
          <w:lang w:eastAsia="zh-CN"/>
        </w:rPr>
        <w:t>n</w:t>
      </w:r>
      <w:r>
        <w:rPr>
          <w:i/>
          <w:lang w:eastAsia="zh-CN"/>
        </w:rPr>
        <w:t xml:space="preserve"> </w:t>
      </w:r>
      <w:r>
        <w:rPr>
          <w:iCs/>
        </w:rPr>
        <w:t>and</w:t>
      </w:r>
      <w:r>
        <w:t xml:space="preserve"> </w:t>
      </w:r>
      <w:r>
        <w:rPr>
          <w:rFonts w:hint="eastAsia"/>
        </w:rPr>
        <w:t xml:space="preserve">none of the resource sets is configured with parameter </w:t>
      </w:r>
      <w:proofErr w:type="spellStart"/>
      <w:r>
        <w:rPr>
          <w:rFonts w:hint="eastAsia"/>
          <w:i/>
          <w:iCs/>
          <w:lang w:val="en-US"/>
        </w:rPr>
        <w:t>availableSlotOffset</w:t>
      </w:r>
      <w:proofErr w:type="spellEnd"/>
      <w:r>
        <w:rPr>
          <w:i/>
        </w:rPr>
        <w:t>List</w:t>
      </w:r>
      <w:r>
        <w:rPr>
          <w:rFonts w:hint="eastAsia"/>
          <w:lang w:val="en-US"/>
        </w:rPr>
        <w:t xml:space="preserve"> </w:t>
      </w:r>
      <w:r>
        <w:t>across all configured BWPs in a</w:t>
      </w:r>
      <w:r>
        <w:rPr>
          <w:rFonts w:hint="eastAsia"/>
          <w:lang w:val="en-US"/>
        </w:rPr>
        <w:t xml:space="preserve"> component carrier</w:t>
      </w:r>
      <w:r>
        <w:t xml:space="preserve"> except </w:t>
      </w:r>
      <w:del w:id="16" w:author="ZTE" w:date="2023-08-10T17:37:00Z">
        <w:r>
          <w:rPr>
            <w:lang w:val="en-US"/>
          </w:rPr>
          <w:delText xml:space="preserve">when </w:delText>
        </w:r>
      </w:del>
      <w:ins w:id="17" w:author="ZTE" w:date="2023-08-10T17:37:00Z">
        <w:r>
          <w:rPr>
            <w:rFonts w:hint="eastAsia"/>
            <w:lang w:val="en-US" w:eastAsia="zh-CN"/>
          </w:rPr>
          <w:t xml:space="preserve">for </w:t>
        </w:r>
      </w:ins>
      <w:r>
        <w:t xml:space="preserve">SRS </w:t>
      </w:r>
      <w:ins w:id="18" w:author="ZTE" w:date="2023-08-11T15:16:00Z">
        <w:r>
          <w:rPr>
            <w:rFonts w:hint="eastAsia"/>
            <w:lang w:val="en-US" w:eastAsia="zh-CN"/>
          </w:rPr>
          <w:t xml:space="preserve">that </w:t>
        </w:r>
      </w:ins>
      <w:r>
        <w:rPr>
          <w:lang w:val="en-US"/>
        </w:rPr>
        <w:t xml:space="preserve">is </w:t>
      </w:r>
      <w:r>
        <w:t xml:space="preserve">configured with the higher layer parameter </w:t>
      </w:r>
      <w:r>
        <w:rPr>
          <w:i/>
        </w:rPr>
        <w:t>SRS-</w:t>
      </w:r>
      <w:proofErr w:type="spellStart"/>
      <w:r>
        <w:rPr>
          <w:i/>
        </w:rPr>
        <w:t>PosResource</w:t>
      </w:r>
      <w:proofErr w:type="spellEnd"/>
      <w:r>
        <w:t xml:space="preserve"> </w:t>
      </w:r>
    </w:p>
    <w:p w:rsidR="00EF6B7B" w:rsidRDefault="00716F3F">
      <w:pPr>
        <w:pStyle w:val="B2"/>
        <w:rPr>
          <w:i/>
        </w:rPr>
      </w:pPr>
      <w:r>
        <w:t>-</w:t>
      </w:r>
      <w:r>
        <w:tab/>
        <w:t xml:space="preserve">if the UE is configured with </w:t>
      </w:r>
      <w:r>
        <w:rPr>
          <w:i/>
        </w:rPr>
        <w:t>ca-</w:t>
      </w:r>
      <w:proofErr w:type="spellStart"/>
      <w:r>
        <w:rPr>
          <w:i/>
        </w:rPr>
        <w:t>SlotOffset</w:t>
      </w:r>
      <w:proofErr w:type="spellEnd"/>
      <w:r>
        <w:t xml:space="preserve"> for at least one of the triggered and triggering </w:t>
      </w:r>
      <w:proofErr w:type="gramStart"/>
      <w:r>
        <w:t>cell</w:t>
      </w:r>
      <w:proofErr w:type="gramEnd"/>
      <w:r>
        <w:t xml:space="preserve">, the UE transmits </w:t>
      </w:r>
      <w:r>
        <w:rPr>
          <w:rFonts w:hint="eastAsia"/>
        </w:rPr>
        <w:t xml:space="preserve">aperiodic </w:t>
      </w:r>
      <w:r>
        <w:t xml:space="preserve">SRS in each of the triggered SRS resource set(s) in slot </w:t>
      </w:r>
      <w:r>
        <w:rPr>
          <w:i/>
          <w:lang w:val="zh-CN"/>
        </w:rPr>
        <w:object w:dxaOrig="5059" w:dyaOrig="789">
          <v:shape id="_x0000_i1028" type="#_x0000_t75" style="width:253pt;height:39.5pt" o:ole="">
            <v:imagedata r:id="rId14" o:title=""/>
          </v:shape>
          <o:OLEObject Type="Embed" ProgID="Equation.DSMT4" ShapeID="_x0000_i1028" DrawAspect="Content" ObjectID="_1753291966" r:id="rId19"/>
        </w:object>
      </w:r>
      <w:r>
        <w:rPr>
          <w:i/>
        </w:rPr>
        <w:t>,</w:t>
      </w:r>
    </w:p>
    <w:p w:rsidR="00EF6B7B" w:rsidRDefault="00716F3F">
      <w:pPr>
        <w:pStyle w:val="B2"/>
        <w:rPr>
          <w:lang w:val="en-US"/>
        </w:rPr>
      </w:pPr>
      <w:r>
        <w:t>-</w:t>
      </w:r>
      <w:r>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vertAlign w:val="subscript"/>
        </w:rPr>
        <w:t xml:space="preserve"> </w:t>
      </w:r>
      <w:r>
        <w:t xml:space="preserve">is a parameter configured by higher layer as specified in clause 4.2 of [6 TS 38.213], and where </w:t>
      </w:r>
    </w:p>
    <w:p w:rsidR="00EF6B7B" w:rsidRDefault="00716F3F">
      <w:pPr>
        <w:pStyle w:val="B2"/>
        <w:rPr>
          <w:color w:val="000000" w:themeColor="text1"/>
          <w:lang w:val="en-US"/>
        </w:rPr>
      </w:pPr>
      <w:r>
        <w:rPr>
          <w:i/>
        </w:rPr>
        <w:t>-</w:t>
      </w:r>
      <w:r>
        <w:rPr>
          <w:i/>
        </w:rPr>
        <w:tab/>
        <w:t>k</w:t>
      </w:r>
      <w:r>
        <w:t xml:space="preserve"> is configured via higher layer parameter </w:t>
      </w:r>
      <w:r>
        <w:rPr>
          <w:i/>
        </w:rPr>
        <w:t>slot</w:t>
      </w:r>
      <w:r>
        <w:rPr>
          <w:i/>
          <w:lang w:val="en-US"/>
        </w:rPr>
        <w:t>O</w:t>
      </w:r>
      <w:proofErr w:type="spellStart"/>
      <w:r>
        <w:rPr>
          <w:i/>
        </w:rPr>
        <w:t>ffset</w:t>
      </w:r>
      <w:proofErr w:type="spellEnd"/>
      <w:r>
        <w:rPr>
          <w:i/>
        </w:rPr>
        <w:t xml:space="preserve"> </w:t>
      </w:r>
      <w:r>
        <w:t xml:space="preserve">for each </w:t>
      </w:r>
      <w:r>
        <w:rPr>
          <w:rFonts w:hint="eastAsia"/>
          <w:lang w:eastAsia="zh-CN"/>
        </w:rPr>
        <w:t xml:space="preserve">triggered </w:t>
      </w:r>
      <w:r>
        <w:t xml:space="preserve">SRS resources set and </w:t>
      </w:r>
      <w:r>
        <w:rPr>
          <w:rFonts w:hint="eastAsia"/>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rsidR="00EF6B7B" w:rsidRDefault="00716F3F">
      <w:pPr>
        <w:pStyle w:val="B2"/>
        <w:rPr>
          <w:lang w:val="en-AU"/>
        </w:rPr>
      </w:pPr>
      <w:r>
        <w:rPr>
          <w:i/>
          <w:color w:val="000000" w:themeColor="text1"/>
        </w:rPr>
        <w:t>-</w:t>
      </w:r>
      <w:r>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EF6B7B" w:rsidRDefault="00716F3F">
      <w:pPr>
        <w:pStyle w:val="B2"/>
        <w:rPr>
          <w:rFonts w:eastAsia="等线"/>
          <w:lang w:eastAsia="zh-CN"/>
        </w:rPr>
      </w:pPr>
      <w:r>
        <w:rPr>
          <w:lang w:val="en-US"/>
        </w:rPr>
        <w:t>-</w:t>
      </w:r>
      <w:r>
        <w:rPr>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are the</w:t>
      </w:r>
      <w:r>
        <w:rPr>
          <w:color w:val="000000" w:themeColor="text1"/>
          <w:lang w:val="en-US"/>
        </w:rPr>
        <w:t xml:space="preserv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lang w:val="en-US"/>
        </w:rPr>
        <w:t xml:space="preserve"> </w:t>
      </w:r>
      <w:r>
        <w:rPr>
          <w:color w:val="000000" w:themeColor="text1"/>
        </w:rPr>
        <w:t>and the</w:t>
      </w:r>
      <w:r>
        <w:rPr>
          <w:color w:val="000000" w:themeColor="text1"/>
          <w:position w:val="-10"/>
        </w:rPr>
        <w:object w:dxaOrig="476" w:dyaOrig="301">
          <v:shape id="_x0000_i1029" type="#_x0000_t75" style="width:24pt;height:15pt" o:ole="">
            <v:imagedata r:id="rId16" o:title=""/>
          </v:shape>
          <o:OLEObject Type="Embed" ProgID="Equation.DSMT4" ShapeID="_x0000_i1029" DrawAspect="Content" ObjectID="_1753291967" r:id="rId20"/>
        </w:object>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Fonts w:hint="eastAsia"/>
          <w:color w:val="000000" w:themeColor="text1"/>
          <w:sz w:val="16"/>
          <w:szCs w:val="16"/>
          <w:lang w:val="en-US"/>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Pr>
          <w:color w:val="000000" w:themeColor="text1"/>
        </w:rPr>
        <w:t xml:space="preserve">are the </w:t>
      </w:r>
      <w:r>
        <w:rPr>
          <w:noProof/>
          <w:color w:val="000000" w:themeColor="text1"/>
          <w:position w:val="-14"/>
        </w:rPr>
        <w:drawing>
          <wp:inline distT="0" distB="0" distL="0" distR="0">
            <wp:extent cx="533400" cy="254000"/>
            <wp:effectExtent l="0" t="0" r="0" b="444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rPr>
        <w:t xml:space="preserve"> </w:t>
      </w:r>
      <w:r>
        <w:rPr>
          <w:color w:val="000000" w:themeColor="text1"/>
        </w:rPr>
        <w:t xml:space="preserve">and the </w:t>
      </w:r>
      <w:r>
        <w:rPr>
          <w:noProof/>
          <w:color w:val="000000" w:themeColor="text1"/>
          <w:position w:val="-10"/>
        </w:rPr>
        <w:drawing>
          <wp:inline distT="0" distB="0" distL="0" distR="0">
            <wp:extent cx="306070" cy="198120"/>
            <wp:effectExtent l="0" t="0" r="1397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宋体" w:hAnsi="宋体" w:hint="eastAsia"/>
          <w:color w:val="000000" w:themeColor="text1"/>
        </w:rPr>
        <w:t xml:space="preserve"> </w:t>
      </w:r>
      <w:r>
        <w:rPr>
          <w:color w:val="000000" w:themeColor="text1"/>
        </w:rPr>
        <w:t>for the cell transmitting the SRS, as</w:t>
      </w:r>
      <w:r>
        <w:t xml:space="preserve"> defined in [4, TS 38.211] clause 4.5.</w:t>
      </w:r>
      <w:r>
        <w:rPr>
          <w:rFonts w:hint="eastAsia"/>
          <w:lang w:val="en-AU" w:eastAsia="zh-CN"/>
        </w:rPr>
        <w:t xml:space="preserve"> </w:t>
      </w:r>
    </w:p>
    <w:p w:rsidR="00EF6B7B" w:rsidRDefault="00716F3F">
      <w:pPr>
        <w:pStyle w:val="B1"/>
        <w:rPr>
          <w:color w:val="000000" w:themeColor="text1"/>
        </w:rPr>
      </w:pPr>
      <w:r>
        <w:rPr>
          <w:color w:val="000000" w:themeColor="text1"/>
          <w:lang w:val="en-US"/>
        </w:rPr>
        <w:t>-</w:t>
      </w:r>
      <w:r>
        <w:rPr>
          <w:color w:val="000000" w:themeColor="text1"/>
          <w:lang w:val="en-US"/>
        </w:rPr>
        <w:tab/>
      </w:r>
      <w:r>
        <w:rPr>
          <w:rFonts w:eastAsia="等线" w:hint="eastAsia"/>
          <w:color w:val="000000" w:themeColor="text1"/>
        </w:rPr>
        <w:t>If the UE receives the DCI triggering aperiodic SRS in</w:t>
      </w:r>
      <w:r>
        <w:rPr>
          <w:rFonts w:hint="eastAsia"/>
          <w:color w:val="000000" w:themeColor="text1"/>
        </w:rPr>
        <w:t xml:space="preserve"> slot </w:t>
      </w:r>
      <w:r>
        <w:rPr>
          <w:rFonts w:hint="eastAsia"/>
          <w:i/>
          <w:color w:val="000000" w:themeColor="text1"/>
        </w:rPr>
        <w:t>n</w:t>
      </w:r>
      <w:r>
        <w:rPr>
          <w:i/>
          <w:color w:val="000000" w:themeColor="text1"/>
        </w:rPr>
        <w:t xml:space="preserve"> </w:t>
      </w:r>
      <w:r>
        <w:rPr>
          <w:rFonts w:eastAsia="等线"/>
          <w:color w:val="000000" w:themeColor="text1"/>
        </w:rPr>
        <w:t xml:space="preserve">and </w:t>
      </w:r>
      <w:r>
        <w:rPr>
          <w:color w:val="000000" w:themeColor="text1"/>
        </w:rPr>
        <w:t xml:space="preserve">when SRS is configured with the higher layer parameter </w:t>
      </w:r>
      <w:r>
        <w:rPr>
          <w:i/>
          <w:color w:val="000000"/>
        </w:rPr>
        <w:t>SRS-</w:t>
      </w:r>
      <w:proofErr w:type="spellStart"/>
      <w:r>
        <w:rPr>
          <w:i/>
          <w:color w:val="000000"/>
        </w:rPr>
        <w:t>PosResource</w:t>
      </w:r>
      <w:proofErr w:type="spellEnd"/>
      <w:r>
        <w:rPr>
          <w:rFonts w:eastAsia="等线" w:hint="eastAsia"/>
          <w:color w:val="000000" w:themeColor="text1"/>
        </w:rPr>
        <w:t>,</w:t>
      </w:r>
      <w:r>
        <w:rPr>
          <w:color w:val="000000" w:themeColor="text1"/>
        </w:rPr>
        <w:t xml:space="preserve"> the UE 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Pr>
          <w:color w:val="000000" w:themeColor="text1"/>
          <w:position w:val="-34"/>
          <w:lang w:eastAsia="ja-JP"/>
        </w:rPr>
        <w:object w:dxaOrig="5071" w:dyaOrig="776">
          <v:shape id="_x0000_i1030" type="#_x0000_t75" style="width:253.5pt;height:39pt" o:ole="">
            <v:imagedata r:id="rId14" o:title=""/>
          </v:shape>
          <o:OLEObject Type="Embed" ProgID="Equation.DSMT4" ShapeID="_x0000_i1030" DrawAspect="Content" ObjectID="_1753291968" r:id="rId23"/>
        </w:object>
      </w:r>
      <w:r>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otherwise, </w:t>
      </w:r>
      <w:r>
        <w:t xml:space="preserve">where </w:t>
      </w:r>
      <m:oMath>
        <m:sSub>
          <m:sSubPr>
            <m:ctrlPr>
              <w:rPr>
                <w:rFonts w:ascii="Cambria Math" w:eastAsia="Malgun Gothic" w:hAnsi="Cambria Math" w:cs="宋体"/>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Pr>
          <w:color w:val="000000" w:themeColor="text1"/>
        </w:rPr>
        <w:t xml:space="preserve">, and where </w:t>
      </w:r>
    </w:p>
    <w:p w:rsidR="00EF6B7B" w:rsidRDefault="00716F3F">
      <w:pPr>
        <w:pStyle w:val="B2"/>
        <w:rPr>
          <w:color w:val="000000" w:themeColor="text1"/>
          <w:lang w:val="en-US"/>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slot</w:t>
      </w:r>
      <w:r>
        <w:rPr>
          <w:i/>
          <w:color w:val="000000" w:themeColor="text1"/>
          <w:lang w:val="en-US"/>
        </w:rPr>
        <w:t>O</w:t>
      </w:r>
      <w:proofErr w:type="spellStart"/>
      <w:r>
        <w:rPr>
          <w:i/>
          <w:color w:val="000000" w:themeColor="text1"/>
        </w:rPr>
        <w:t>ffset</w:t>
      </w:r>
      <w:proofErr w:type="spellEnd"/>
      <w:r>
        <w:rPr>
          <w:i/>
          <w:color w:val="000000" w:themeColor="text1"/>
        </w:rPr>
        <w:t xml:space="preserve"> </w:t>
      </w:r>
      <w:r>
        <w:rPr>
          <w:color w:val="000000" w:themeColor="text1"/>
        </w:rPr>
        <w:t xml:space="preserve">for each </w:t>
      </w:r>
      <w:r>
        <w:rPr>
          <w:rFonts w:hint="eastAsia"/>
          <w:color w:val="000000" w:themeColor="text1"/>
          <w:lang w:eastAsia="zh-CN"/>
        </w:rPr>
        <w:t xml:space="preserve">aperiodic </w:t>
      </w:r>
      <w:r>
        <w:rPr>
          <w:color w:val="000000" w:themeColor="text1"/>
        </w:rPr>
        <w:t xml:space="preserve">SRS resource in each </w:t>
      </w:r>
      <w:r>
        <w:rPr>
          <w:rFonts w:hint="eastAsia"/>
          <w:color w:val="000000" w:themeColor="text1"/>
          <w:lang w:eastAsia="zh-CN"/>
        </w:rPr>
        <w:t xml:space="preserve">triggered </w:t>
      </w:r>
      <w:r>
        <w:rPr>
          <w:color w:val="000000" w:themeColor="text1"/>
        </w:rPr>
        <w:t xml:space="preserve">SRS resources set and </w:t>
      </w:r>
      <w:r>
        <w:rPr>
          <w:rFonts w:hint="eastAsia"/>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r>
        <w:rPr>
          <w:color w:val="000000" w:themeColor="text1"/>
          <w:lang w:val="en-US"/>
        </w:rPr>
        <w:t>;</w:t>
      </w:r>
    </w:p>
    <w:p w:rsidR="00EF6B7B" w:rsidRDefault="00716F3F">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rsidR="00EF6B7B" w:rsidRDefault="00716F3F">
      <w:pPr>
        <w:pStyle w:val="B2"/>
        <w:rPr>
          <w:rFonts w:eastAsia="等线"/>
          <w:color w:val="000000" w:themeColor="text1"/>
          <w:lang w:eastAsia="zh-CN"/>
        </w:rPr>
      </w:pPr>
      <w:r>
        <w:rPr>
          <w:color w:val="000000" w:themeColor="text1"/>
          <w:lang w:val="en-US"/>
        </w:rPr>
        <w:lastRenderedPageBreak/>
        <w:t>-</w:t>
      </w:r>
      <w:r>
        <w:rPr>
          <w:color w:val="000000" w:themeColor="text1"/>
          <w:lang w:val="en-US"/>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Pr>
          <w:color w:val="000000" w:themeColor="text1"/>
          <w:position w:val="-10"/>
        </w:rPr>
        <w:object w:dxaOrig="526" w:dyaOrig="313">
          <v:shape id="_x0000_i1031" type="#_x0000_t75" style="width:26.5pt;height:15.5pt" o:ole="">
            <v:imagedata r:id="rId16" o:title=""/>
          </v:shape>
          <o:OLEObject Type="Embed" ProgID="Equation.DSMT4" ShapeID="_x0000_i1031" DrawAspect="Content" ObjectID="_1753291969" r:id="rId24"/>
        </w:object>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Fonts w:hint="eastAsia"/>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US" w:eastAsia="zh-CN"/>
        </w:rPr>
        <w:drawing>
          <wp:inline distT="0" distB="0" distL="0" distR="0">
            <wp:extent cx="533400" cy="254000"/>
            <wp:effectExtent l="0" t="0" r="0" b="4445"/>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US" w:eastAsia="zh-CN"/>
        </w:rPr>
        <w:drawing>
          <wp:inline distT="0" distB="0" distL="0" distR="0">
            <wp:extent cx="306070" cy="198120"/>
            <wp:effectExtent l="0" t="0" r="1397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Pr>
          <w:color w:val="000000" w:themeColor="text1"/>
        </w:rPr>
        <w:t>for the cell transmitting the SRS, as defined in [4, TS 38.211] clause 4.5.</w:t>
      </w:r>
    </w:p>
    <w:p w:rsidR="00EF6B7B" w:rsidRDefault="00716F3F">
      <w:pPr>
        <w:jc w:val="center"/>
        <w:rPr>
          <w:lang w:val="en-US" w:eastAsia="zh-CN"/>
        </w:rPr>
      </w:pPr>
      <w:r>
        <w:rPr>
          <w:rFonts w:hint="eastAsia"/>
          <w:b/>
          <w:bCs/>
          <w:color w:val="FF0000"/>
          <w:lang w:val="en-US" w:eastAsia="zh-CN"/>
        </w:rPr>
        <w:t>&lt; Unchanged parts are omitted &gt;</w:t>
      </w:r>
    </w:p>
    <w:sectPr w:rsidR="00EF6B7B">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D78" w:rsidRDefault="00817D78">
      <w:pPr>
        <w:spacing w:after="0" w:line="240" w:lineRule="auto"/>
      </w:pPr>
      <w:r>
        <w:separator/>
      </w:r>
    </w:p>
  </w:endnote>
  <w:endnote w:type="continuationSeparator" w:id="0">
    <w:p w:rsidR="00817D78" w:rsidRDefault="0081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variable"/>
    <w:sig w:usb0="20002A87" w:usb1="00000000" w:usb2="00000000"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D78" w:rsidRDefault="00817D78">
      <w:pPr>
        <w:spacing w:after="0" w:line="240" w:lineRule="auto"/>
      </w:pPr>
      <w:r>
        <w:separator/>
      </w:r>
    </w:p>
  </w:footnote>
  <w:footnote w:type="continuationSeparator" w:id="0">
    <w:p w:rsidR="00817D78" w:rsidRDefault="00817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B7B" w:rsidRDefault="00716F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B7B" w:rsidRDefault="00EF6B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B7B" w:rsidRDefault="00716F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B7B" w:rsidRDefault="00EF6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62F7C"/>
    <w:rsid w:val="009736F5"/>
    <w:rsid w:val="009777D9"/>
    <w:rsid w:val="00991B88"/>
    <w:rsid w:val="009A5753"/>
    <w:rsid w:val="009A579D"/>
    <w:rsid w:val="009B05F3"/>
    <w:rsid w:val="009B57C3"/>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E15C2A"/>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37156F"/>
    <w:rsid w:val="06547EBF"/>
    <w:rsid w:val="06764897"/>
    <w:rsid w:val="06FA0E56"/>
    <w:rsid w:val="06FD3CE0"/>
    <w:rsid w:val="07CF2268"/>
    <w:rsid w:val="080D7261"/>
    <w:rsid w:val="087959B2"/>
    <w:rsid w:val="095F7B6B"/>
    <w:rsid w:val="09C51210"/>
    <w:rsid w:val="09DF3A93"/>
    <w:rsid w:val="0A085EA4"/>
    <w:rsid w:val="0AC43AE9"/>
    <w:rsid w:val="0AF6478B"/>
    <w:rsid w:val="0B0746FA"/>
    <w:rsid w:val="0B26701B"/>
    <w:rsid w:val="0B5F6AA8"/>
    <w:rsid w:val="0B640D7F"/>
    <w:rsid w:val="0BA564B3"/>
    <w:rsid w:val="0BEC12A5"/>
    <w:rsid w:val="0C07322A"/>
    <w:rsid w:val="0C456CB8"/>
    <w:rsid w:val="0C832CF7"/>
    <w:rsid w:val="0D4E0C1B"/>
    <w:rsid w:val="0D531FA4"/>
    <w:rsid w:val="0D56071C"/>
    <w:rsid w:val="0DE24C64"/>
    <w:rsid w:val="0EE409A1"/>
    <w:rsid w:val="0F545C25"/>
    <w:rsid w:val="0F5C0346"/>
    <w:rsid w:val="0F9139BD"/>
    <w:rsid w:val="10154E55"/>
    <w:rsid w:val="10291390"/>
    <w:rsid w:val="10F95A47"/>
    <w:rsid w:val="1123111F"/>
    <w:rsid w:val="115945EF"/>
    <w:rsid w:val="116559C8"/>
    <w:rsid w:val="119E68E2"/>
    <w:rsid w:val="11B967F1"/>
    <w:rsid w:val="11F411F5"/>
    <w:rsid w:val="124A6213"/>
    <w:rsid w:val="1292022C"/>
    <w:rsid w:val="129F4C3C"/>
    <w:rsid w:val="12F05652"/>
    <w:rsid w:val="13927B9A"/>
    <w:rsid w:val="13AA5A8F"/>
    <w:rsid w:val="13C06EFD"/>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D0E9F"/>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A75292"/>
    <w:rsid w:val="22D6343E"/>
    <w:rsid w:val="231F1E94"/>
    <w:rsid w:val="23212321"/>
    <w:rsid w:val="23BD26C9"/>
    <w:rsid w:val="23E74B4B"/>
    <w:rsid w:val="243472F2"/>
    <w:rsid w:val="246A156E"/>
    <w:rsid w:val="24A143E9"/>
    <w:rsid w:val="24CB425F"/>
    <w:rsid w:val="258103C7"/>
    <w:rsid w:val="26D02C13"/>
    <w:rsid w:val="271E02FE"/>
    <w:rsid w:val="275A6FBB"/>
    <w:rsid w:val="27AF5E3A"/>
    <w:rsid w:val="27B039B1"/>
    <w:rsid w:val="27B7459F"/>
    <w:rsid w:val="280B1117"/>
    <w:rsid w:val="28216CBD"/>
    <w:rsid w:val="28302E41"/>
    <w:rsid w:val="283B07A8"/>
    <w:rsid w:val="283D5C5E"/>
    <w:rsid w:val="287A7B1E"/>
    <w:rsid w:val="292B5D42"/>
    <w:rsid w:val="29307D79"/>
    <w:rsid w:val="29665457"/>
    <w:rsid w:val="29754198"/>
    <w:rsid w:val="29DA4202"/>
    <w:rsid w:val="29FE7D4D"/>
    <w:rsid w:val="2A1A4183"/>
    <w:rsid w:val="2A1B7C99"/>
    <w:rsid w:val="2A9A1E38"/>
    <w:rsid w:val="2B1C7160"/>
    <w:rsid w:val="2B277F42"/>
    <w:rsid w:val="2BB72365"/>
    <w:rsid w:val="2BE009BD"/>
    <w:rsid w:val="2C800534"/>
    <w:rsid w:val="2CA30297"/>
    <w:rsid w:val="2CB65262"/>
    <w:rsid w:val="2CE02DEB"/>
    <w:rsid w:val="2D613B47"/>
    <w:rsid w:val="2E6A1E1C"/>
    <w:rsid w:val="2E9B0226"/>
    <w:rsid w:val="2F1F2D01"/>
    <w:rsid w:val="2F424E1D"/>
    <w:rsid w:val="2F8C06D8"/>
    <w:rsid w:val="2FCD5F33"/>
    <w:rsid w:val="2FFF3A7C"/>
    <w:rsid w:val="307A1F87"/>
    <w:rsid w:val="30847485"/>
    <w:rsid w:val="30D15421"/>
    <w:rsid w:val="30D2640F"/>
    <w:rsid w:val="310E71A5"/>
    <w:rsid w:val="312869F2"/>
    <w:rsid w:val="3183078A"/>
    <w:rsid w:val="32490555"/>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E45EC3"/>
    <w:rsid w:val="3D4244B0"/>
    <w:rsid w:val="3DF96AAD"/>
    <w:rsid w:val="3E037074"/>
    <w:rsid w:val="3E2E2151"/>
    <w:rsid w:val="3E755B97"/>
    <w:rsid w:val="3EB87EA7"/>
    <w:rsid w:val="3ED12DAF"/>
    <w:rsid w:val="3F915C0E"/>
    <w:rsid w:val="3FDE72D1"/>
    <w:rsid w:val="400649B2"/>
    <w:rsid w:val="408F056D"/>
    <w:rsid w:val="40A14DD6"/>
    <w:rsid w:val="40F61440"/>
    <w:rsid w:val="410F3144"/>
    <w:rsid w:val="41353001"/>
    <w:rsid w:val="42047F16"/>
    <w:rsid w:val="421C0DAA"/>
    <w:rsid w:val="42693961"/>
    <w:rsid w:val="42BD3597"/>
    <w:rsid w:val="42D27B92"/>
    <w:rsid w:val="43200B51"/>
    <w:rsid w:val="43507E0A"/>
    <w:rsid w:val="437D0F09"/>
    <w:rsid w:val="43B43BAE"/>
    <w:rsid w:val="44A25013"/>
    <w:rsid w:val="44F214CE"/>
    <w:rsid w:val="44FD03C2"/>
    <w:rsid w:val="451416BF"/>
    <w:rsid w:val="45B73B9A"/>
    <w:rsid w:val="45C7381C"/>
    <w:rsid w:val="45E92E08"/>
    <w:rsid w:val="46C13EB7"/>
    <w:rsid w:val="476779AB"/>
    <w:rsid w:val="47AD3061"/>
    <w:rsid w:val="481D2DBB"/>
    <w:rsid w:val="482C059B"/>
    <w:rsid w:val="488A2210"/>
    <w:rsid w:val="48DD210F"/>
    <w:rsid w:val="4917513A"/>
    <w:rsid w:val="49462240"/>
    <w:rsid w:val="49805AD0"/>
    <w:rsid w:val="49904C7B"/>
    <w:rsid w:val="49C1247B"/>
    <w:rsid w:val="49C90032"/>
    <w:rsid w:val="49DE159C"/>
    <w:rsid w:val="49E8501D"/>
    <w:rsid w:val="4A620814"/>
    <w:rsid w:val="4A647152"/>
    <w:rsid w:val="4B0B7FDD"/>
    <w:rsid w:val="4B0C4429"/>
    <w:rsid w:val="4B2844D3"/>
    <w:rsid w:val="4B387F40"/>
    <w:rsid w:val="4BD104E9"/>
    <w:rsid w:val="4BDF5E10"/>
    <w:rsid w:val="4C502C4E"/>
    <w:rsid w:val="4C7914EF"/>
    <w:rsid w:val="4CAA002F"/>
    <w:rsid w:val="4CCA3BE4"/>
    <w:rsid w:val="4D1D63B5"/>
    <w:rsid w:val="4D242917"/>
    <w:rsid w:val="4D581F30"/>
    <w:rsid w:val="4D7B09CB"/>
    <w:rsid w:val="4D7D0818"/>
    <w:rsid w:val="4D810A7B"/>
    <w:rsid w:val="4D8B6C7B"/>
    <w:rsid w:val="4D9E2B67"/>
    <w:rsid w:val="4E2374A6"/>
    <w:rsid w:val="4E3344A5"/>
    <w:rsid w:val="4E8623EA"/>
    <w:rsid w:val="4EF01BE3"/>
    <w:rsid w:val="4F692673"/>
    <w:rsid w:val="4FFC5A7A"/>
    <w:rsid w:val="505A57EF"/>
    <w:rsid w:val="50AA78F8"/>
    <w:rsid w:val="511C1F23"/>
    <w:rsid w:val="513A3A47"/>
    <w:rsid w:val="515C2C00"/>
    <w:rsid w:val="518E1CC1"/>
    <w:rsid w:val="519E702A"/>
    <w:rsid w:val="51BF538E"/>
    <w:rsid w:val="526A08C9"/>
    <w:rsid w:val="528A025C"/>
    <w:rsid w:val="52AF2EF0"/>
    <w:rsid w:val="53B12677"/>
    <w:rsid w:val="53D5093A"/>
    <w:rsid w:val="542C56EA"/>
    <w:rsid w:val="54C34FB0"/>
    <w:rsid w:val="54CA6084"/>
    <w:rsid w:val="550F1BE4"/>
    <w:rsid w:val="55167969"/>
    <w:rsid w:val="55300E55"/>
    <w:rsid w:val="55435221"/>
    <w:rsid w:val="55662D01"/>
    <w:rsid w:val="55960F96"/>
    <w:rsid w:val="55A26061"/>
    <w:rsid w:val="55D97612"/>
    <w:rsid w:val="572A2294"/>
    <w:rsid w:val="573941E1"/>
    <w:rsid w:val="573A0AC8"/>
    <w:rsid w:val="57884F26"/>
    <w:rsid w:val="581E1159"/>
    <w:rsid w:val="58345AEC"/>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5752C3"/>
    <w:rsid w:val="5A995AE2"/>
    <w:rsid w:val="5AE9571F"/>
    <w:rsid w:val="5B386B6E"/>
    <w:rsid w:val="5C50058E"/>
    <w:rsid w:val="5CCB6425"/>
    <w:rsid w:val="5CCD7FE1"/>
    <w:rsid w:val="5CD30E0B"/>
    <w:rsid w:val="5CDF4447"/>
    <w:rsid w:val="5D411055"/>
    <w:rsid w:val="5D594817"/>
    <w:rsid w:val="5E3A10B7"/>
    <w:rsid w:val="5E4974F5"/>
    <w:rsid w:val="5E69717F"/>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DE79E5"/>
    <w:rsid w:val="62B942A5"/>
    <w:rsid w:val="62F64E06"/>
    <w:rsid w:val="63173925"/>
    <w:rsid w:val="63F36D50"/>
    <w:rsid w:val="63F63C3F"/>
    <w:rsid w:val="64212F95"/>
    <w:rsid w:val="65195324"/>
    <w:rsid w:val="652D71D0"/>
    <w:rsid w:val="656A223F"/>
    <w:rsid w:val="65765E17"/>
    <w:rsid w:val="65EB7A8B"/>
    <w:rsid w:val="65F71926"/>
    <w:rsid w:val="66677476"/>
    <w:rsid w:val="68A76072"/>
    <w:rsid w:val="68B705C6"/>
    <w:rsid w:val="694C54FB"/>
    <w:rsid w:val="69782E2D"/>
    <w:rsid w:val="69A4484A"/>
    <w:rsid w:val="6A7435AA"/>
    <w:rsid w:val="6BC21E8F"/>
    <w:rsid w:val="6BCD4185"/>
    <w:rsid w:val="6C611F6E"/>
    <w:rsid w:val="6CA9650F"/>
    <w:rsid w:val="6CF53A08"/>
    <w:rsid w:val="6D1C332F"/>
    <w:rsid w:val="6D265DF8"/>
    <w:rsid w:val="6D4A594E"/>
    <w:rsid w:val="6DB8537A"/>
    <w:rsid w:val="6E432A36"/>
    <w:rsid w:val="6E8D6811"/>
    <w:rsid w:val="6EE45074"/>
    <w:rsid w:val="6EE874F1"/>
    <w:rsid w:val="6EF515B6"/>
    <w:rsid w:val="6EF82C09"/>
    <w:rsid w:val="6F1C4CB6"/>
    <w:rsid w:val="6F8016B7"/>
    <w:rsid w:val="702F64F3"/>
    <w:rsid w:val="715C3DC8"/>
    <w:rsid w:val="71A00827"/>
    <w:rsid w:val="71D117B7"/>
    <w:rsid w:val="722D1A34"/>
    <w:rsid w:val="727F447D"/>
    <w:rsid w:val="729E7329"/>
    <w:rsid w:val="72B5349C"/>
    <w:rsid w:val="72CF79FD"/>
    <w:rsid w:val="72E629F8"/>
    <w:rsid w:val="738051F2"/>
    <w:rsid w:val="74401312"/>
    <w:rsid w:val="74947F1B"/>
    <w:rsid w:val="749709B5"/>
    <w:rsid w:val="74B31BE7"/>
    <w:rsid w:val="75754242"/>
    <w:rsid w:val="75994C65"/>
    <w:rsid w:val="75EE4EFD"/>
    <w:rsid w:val="764C255C"/>
    <w:rsid w:val="76651204"/>
    <w:rsid w:val="76B16826"/>
    <w:rsid w:val="76B7275B"/>
    <w:rsid w:val="76EA5487"/>
    <w:rsid w:val="7764252D"/>
    <w:rsid w:val="77AE2CC9"/>
    <w:rsid w:val="77DA3236"/>
    <w:rsid w:val="77E20B51"/>
    <w:rsid w:val="77E873B1"/>
    <w:rsid w:val="78224DE1"/>
    <w:rsid w:val="78464E29"/>
    <w:rsid w:val="78B56B3A"/>
    <w:rsid w:val="793B4E1A"/>
    <w:rsid w:val="7A851574"/>
    <w:rsid w:val="7AF768A6"/>
    <w:rsid w:val="7B02055B"/>
    <w:rsid w:val="7BF461E9"/>
    <w:rsid w:val="7C6C7D02"/>
    <w:rsid w:val="7C843053"/>
    <w:rsid w:val="7C8A09A6"/>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BC7F0"/>
  <w15:docId w15:val="{EEE44AC7-E21D-4C82-BA53-88D61F46E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048861-1D23-44A6-9774-971D2985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1778</Words>
  <Characters>10136</Characters>
  <Application>Microsoft Office Word</Application>
  <DocSecurity>0</DocSecurity>
  <Lines>84</Lines>
  <Paragraphs>23</Paragraphs>
  <ScaleCrop>false</ScaleCrop>
  <Company>3GPP Support Team</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71</cp:revision>
  <cp:lastPrinted>2411-12-31T15:59:00Z</cp:lastPrinted>
  <dcterms:created xsi:type="dcterms:W3CDTF">2021-07-27T09:09:00Z</dcterms:created>
  <dcterms:modified xsi:type="dcterms:W3CDTF">2023-08-11T12:22:00Z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